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5029F" w14:textId="70D5C5F5" w:rsidR="00923F7F" w:rsidRPr="00D1615C" w:rsidRDefault="00923F7F" w:rsidP="001474FD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WG3 Meeting #104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R3-19</w:t>
      </w:r>
      <w:r w:rsidR="005A3AA1">
        <w:rPr>
          <w:rFonts w:ascii="Arial" w:eastAsia="MS Mincho" w:hAnsi="Arial"/>
          <w:b/>
          <w:bCs/>
          <w:sz w:val="24"/>
          <w:szCs w:val="24"/>
        </w:rPr>
        <w:t>3147</w:t>
      </w:r>
    </w:p>
    <w:p w14:paraId="4D425159" w14:textId="77777777" w:rsidR="00923F7F" w:rsidRDefault="00923F7F" w:rsidP="00923F7F">
      <w:pPr>
        <w:widowControl w:val="0"/>
        <w:tabs>
          <w:tab w:val="right" w:pos="9639"/>
        </w:tabs>
        <w:spacing w:after="0"/>
        <w:rPr>
          <w:rFonts w:ascii="Arial" w:eastAsia="Batang" w:hAnsi="Arial" w:cs="Arial"/>
          <w:b/>
          <w:noProof/>
          <w:color w:val="000000"/>
          <w:sz w:val="24"/>
          <w:szCs w:val="24"/>
        </w:rPr>
      </w:pP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</w:rPr>
        <w:t>Reno, Nevada, USA, May 13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</w:rPr>
        <w:t xml:space="preserve"> – 17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</w:rPr>
        <w:t>, 2019</w:t>
      </w:r>
    </w:p>
    <w:p w14:paraId="04379708" w14:textId="77777777" w:rsidR="00923F7F" w:rsidRPr="00D1615C" w:rsidRDefault="00923F7F" w:rsidP="00923F7F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CE85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9BD4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F357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DFFC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9E0D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6B6F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B4BCB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6C3E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B60FAB" w14:textId="77777777" w:rsidR="001E41F3" w:rsidRPr="00410371" w:rsidRDefault="00B47690" w:rsidP="00923F7F">
            <w:pPr>
              <w:pStyle w:val="CRCoverPage"/>
              <w:spacing w:after="0"/>
              <w:ind w:right="548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0383CE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8BE00F" w14:textId="058125DD" w:rsidR="001E41F3" w:rsidRPr="00410371" w:rsidRDefault="0090728B" w:rsidP="00547111">
            <w:pPr>
              <w:pStyle w:val="CRCoverPage"/>
              <w:spacing w:after="0"/>
              <w:rPr>
                <w:noProof/>
              </w:rPr>
            </w:pPr>
            <w:r w:rsidRPr="0090728B">
              <w:rPr>
                <w:b/>
                <w:noProof/>
                <w:sz w:val="28"/>
              </w:rPr>
              <w:t>0136</w:t>
            </w:r>
          </w:p>
        </w:tc>
        <w:tc>
          <w:tcPr>
            <w:tcW w:w="709" w:type="dxa"/>
          </w:tcPr>
          <w:p w14:paraId="7B1FA0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6A9959" w14:textId="140A863F" w:rsidR="001E41F3" w:rsidRPr="00410371" w:rsidRDefault="005651D1" w:rsidP="00923F7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F89B03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391EDF" w14:textId="77777777" w:rsidR="001E41F3" w:rsidRPr="00410371" w:rsidRDefault="00B4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20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EA88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B77A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2CF27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74494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A44429" w14:textId="77777777" w:rsidTr="00547111">
        <w:tc>
          <w:tcPr>
            <w:tcW w:w="9641" w:type="dxa"/>
            <w:gridSpan w:val="9"/>
          </w:tcPr>
          <w:p w14:paraId="355F1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D791B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BC400C" w14:textId="77777777" w:rsidTr="00A7671C">
        <w:tc>
          <w:tcPr>
            <w:tcW w:w="2835" w:type="dxa"/>
          </w:tcPr>
          <w:p w14:paraId="73FD01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1C44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846F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C3DC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ED3B7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0EF8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55CB86" w14:textId="77777777" w:rsidR="00F25D98" w:rsidRDefault="00B476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6D90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2AB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F208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15E87F" w14:textId="77777777" w:rsidTr="00547111">
        <w:tc>
          <w:tcPr>
            <w:tcW w:w="9640" w:type="dxa"/>
            <w:gridSpan w:val="11"/>
          </w:tcPr>
          <w:p w14:paraId="072C49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93A7E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852E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C061F" w14:textId="717D9864" w:rsidR="001E41F3" w:rsidRDefault="005A3AA1">
            <w:pPr>
              <w:pStyle w:val="CRCoverPage"/>
              <w:spacing w:after="0"/>
              <w:ind w:left="100"/>
              <w:rPr>
                <w:noProof/>
              </w:rPr>
            </w:pPr>
            <w:r>
              <w:t>Baseline CR for introducing Rel-16 NR mobility enhancement</w:t>
            </w:r>
          </w:p>
        </w:tc>
      </w:tr>
      <w:tr w:rsidR="001E41F3" w14:paraId="0C2B2F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9E39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FF1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9BB6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B95439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E0FFA0" w14:textId="2AA5FBFE" w:rsidR="00B47690" w:rsidRDefault="002C0254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Nokia Shanghai Bell, </w:t>
            </w:r>
            <w:r w:rsidR="00923F7F">
              <w:rPr>
                <w:noProof/>
              </w:rPr>
              <w:t>Intel Corporation</w:t>
            </w:r>
          </w:p>
        </w:tc>
      </w:tr>
      <w:tr w:rsidR="00B47690" w14:paraId="6CD1EA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48C4FF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BA0EAE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B47690" w14:paraId="7F1A2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2B652B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D4F079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662610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79B505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223989" w14:textId="77777777" w:rsidR="00B47690" w:rsidRPr="005A3AA1" w:rsidRDefault="00923F7F" w:rsidP="00B4769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23F7F"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0629DE" w14:textId="77777777" w:rsidR="00B47690" w:rsidRDefault="00B47690" w:rsidP="00B476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80EF1C" w14:textId="77777777" w:rsidR="00B47690" w:rsidRDefault="00B47690" w:rsidP="00B476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61C741" w14:textId="2082B4B2" w:rsidR="00B47690" w:rsidRDefault="00923F7F" w:rsidP="00923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2019-05-</w:t>
            </w:r>
            <w:r w:rsidR="005A3AA1">
              <w:rPr>
                <w:noProof/>
              </w:rPr>
              <w:t>17</w:t>
            </w:r>
          </w:p>
        </w:tc>
      </w:tr>
      <w:tr w:rsidR="00B47690" w14:paraId="5A8CF1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5DBDF6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4D7E4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F14F1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7315B8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1505D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95BA3B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260FD4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3A329A" w14:textId="77777777" w:rsidR="00B47690" w:rsidRDefault="00B47690" w:rsidP="00B476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23F7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B3F7B7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33030B" w14:textId="77777777" w:rsidR="00B47690" w:rsidRDefault="00B47690" w:rsidP="00B476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8957D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923F7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B47690" w14:paraId="45F020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A586DE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33BA21" w14:textId="77777777" w:rsidR="00B47690" w:rsidRDefault="00B47690" w:rsidP="00B476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7868C4" w14:textId="77777777" w:rsidR="00B47690" w:rsidRDefault="00B47690" w:rsidP="00B476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0CCE" w14:textId="77777777" w:rsidR="00B47690" w:rsidRPr="007C2097" w:rsidRDefault="00B47690" w:rsidP="00B476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7690" w14:paraId="6D1CAA9C" w14:textId="77777777" w:rsidTr="00547111">
        <w:tc>
          <w:tcPr>
            <w:tcW w:w="1843" w:type="dxa"/>
          </w:tcPr>
          <w:p w14:paraId="28166E59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9408A5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B9A95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CA087F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98215" w14:textId="77777777" w:rsidR="005A3AA1" w:rsidRDefault="005A3AA1" w:rsidP="00923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capture agreements for Rel-16 NR mobility enhancement:</w:t>
            </w:r>
          </w:p>
          <w:p w14:paraId="6CE5EEFD" w14:textId="77777777" w:rsidR="005A3AA1" w:rsidRDefault="005A3AA1" w:rsidP="00923F7F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RAN3-104:</w:t>
            </w:r>
          </w:p>
          <w:p w14:paraId="1045C129" w14:textId="77777777" w:rsidR="005A3AA1" w:rsidRPr="005A3AA1" w:rsidRDefault="005A3AA1" w:rsidP="005A3AA1">
            <w:pPr>
              <w:pStyle w:val="CRCoverPage"/>
              <w:numPr>
                <w:ilvl w:val="0"/>
                <w:numId w:val="5"/>
              </w:numPr>
              <w:spacing w:after="0"/>
              <w:ind w:left="375"/>
              <w:rPr>
                <w:noProof/>
                <w:color w:val="00B050"/>
              </w:rPr>
            </w:pPr>
            <w:r w:rsidRPr="005A3AA1">
              <w:rPr>
                <w:noProof/>
                <w:color w:val="00B050"/>
              </w:rPr>
              <w:t>Reuse existing HO Prep procedure for CHO prep</w:t>
            </w:r>
          </w:p>
          <w:p w14:paraId="5F0FFA8A" w14:textId="77777777" w:rsidR="005A3AA1" w:rsidRPr="005A3AA1" w:rsidRDefault="005A3AA1" w:rsidP="005A3AA1">
            <w:pPr>
              <w:pStyle w:val="CRCoverPage"/>
              <w:numPr>
                <w:ilvl w:val="0"/>
                <w:numId w:val="5"/>
              </w:numPr>
              <w:spacing w:after="0"/>
              <w:ind w:left="375"/>
              <w:rPr>
                <w:noProof/>
                <w:color w:val="00B050"/>
              </w:rPr>
            </w:pPr>
            <w:r w:rsidRPr="005A3AA1">
              <w:rPr>
                <w:noProof/>
                <w:color w:val="00B050"/>
              </w:rPr>
              <w:t>Reuse existing HO cancel for canceling CHO from source</w:t>
            </w:r>
          </w:p>
          <w:p w14:paraId="030B6644" w14:textId="77777777" w:rsidR="005A3AA1" w:rsidRPr="005A3AA1" w:rsidRDefault="005A3AA1" w:rsidP="005A3AA1">
            <w:pPr>
              <w:pStyle w:val="CRCoverPage"/>
              <w:numPr>
                <w:ilvl w:val="0"/>
                <w:numId w:val="5"/>
              </w:numPr>
              <w:spacing w:after="0"/>
              <w:ind w:left="375"/>
              <w:rPr>
                <w:noProof/>
                <w:color w:val="00B050"/>
              </w:rPr>
            </w:pPr>
            <w:r w:rsidRPr="005A3AA1">
              <w:rPr>
                <w:noProof/>
                <w:color w:val="00B050"/>
              </w:rPr>
              <w:t>WA: principles for “monolithic” gNB CHO should also apply to CU-DU split case (e.g. inter-DU CHO)</w:t>
            </w:r>
          </w:p>
          <w:p w14:paraId="4084B36D" w14:textId="77777777" w:rsidR="00B47690" w:rsidRPr="00F66C52" w:rsidRDefault="005A3AA1" w:rsidP="005A3AA1">
            <w:pPr>
              <w:pStyle w:val="CRCoverPage"/>
              <w:numPr>
                <w:ilvl w:val="0"/>
                <w:numId w:val="5"/>
              </w:numPr>
              <w:spacing w:after="0"/>
              <w:ind w:left="375"/>
              <w:rPr>
                <w:noProof/>
                <w:color w:val="00B050"/>
              </w:rPr>
            </w:pPr>
            <w:r w:rsidRPr="005A3AA1">
              <w:rPr>
                <w:noProof/>
                <w:color w:val="00B050"/>
              </w:rPr>
              <w:t>The target shall be able to signal successful CHO to the source</w:t>
            </w:r>
          </w:p>
          <w:p w14:paraId="04B4EAA6" w14:textId="6EA20C98" w:rsidR="00F66C52" w:rsidRDefault="00F66C52" w:rsidP="005A3AA1">
            <w:pPr>
              <w:pStyle w:val="CRCoverPage"/>
              <w:numPr>
                <w:ilvl w:val="0"/>
                <w:numId w:val="5"/>
              </w:numPr>
              <w:spacing w:after="0"/>
              <w:ind w:left="375"/>
              <w:rPr>
                <w:noProof/>
              </w:rPr>
            </w:pPr>
            <w:r w:rsidRPr="00F66C52">
              <w:rPr>
                <w:noProof/>
                <w:color w:val="00B050"/>
              </w:rPr>
              <w:t>WA: When to start data forwarding is up to implementation</w:t>
            </w:r>
          </w:p>
        </w:tc>
      </w:tr>
      <w:tr w:rsidR="00B47690" w14:paraId="2EABE6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9EC5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D7FC7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0448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55408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128C42" w14:textId="77777777" w:rsidR="005A3AA1" w:rsidRPr="000B2604" w:rsidRDefault="005A3AA1" w:rsidP="005A3AA1">
            <w:pPr>
              <w:pStyle w:val="CRCoverPage"/>
              <w:spacing w:after="0"/>
              <w:rPr>
                <w:b/>
                <w:noProof/>
              </w:rPr>
            </w:pPr>
            <w:r w:rsidRPr="000B2604">
              <w:rPr>
                <w:b/>
                <w:noProof/>
              </w:rPr>
              <w:t>RAN3-104:</w:t>
            </w:r>
          </w:p>
          <w:p w14:paraId="760F4D5D" w14:textId="4E556708" w:rsidR="00366C59" w:rsidRDefault="00366C59" w:rsidP="005A3AA1">
            <w:pPr>
              <w:pStyle w:val="CRCoverPage"/>
              <w:numPr>
                <w:ilvl w:val="0"/>
                <w:numId w:val="6"/>
              </w:numPr>
              <w:spacing w:after="0"/>
              <w:ind w:left="375"/>
              <w:rPr>
                <w:noProof/>
              </w:rPr>
            </w:pPr>
            <w:r>
              <w:rPr>
                <w:noProof/>
              </w:rPr>
              <w:t>Handover Preparation procedure is updated to enable triggering CHO.</w:t>
            </w:r>
          </w:p>
          <w:p w14:paraId="143567EA" w14:textId="2821F1A0" w:rsidR="00B47690" w:rsidRDefault="00366C59" w:rsidP="00B47690">
            <w:pPr>
              <w:pStyle w:val="CRCoverPage"/>
              <w:numPr>
                <w:ilvl w:val="0"/>
                <w:numId w:val="6"/>
              </w:numPr>
              <w:spacing w:after="0"/>
              <w:ind w:left="375"/>
              <w:rPr>
                <w:noProof/>
              </w:rPr>
            </w:pPr>
            <w:r>
              <w:rPr>
                <w:noProof/>
              </w:rPr>
              <w:t>N</w:t>
            </w:r>
            <w:r w:rsidR="00FF0B12">
              <w:rPr>
                <w:noProof/>
              </w:rPr>
              <w:t xml:space="preserve">ew class-2 Handover Success procedure </w:t>
            </w:r>
            <w:r>
              <w:rPr>
                <w:noProof/>
              </w:rPr>
              <w:t xml:space="preserve">is introduced for the target to signal the source that </w:t>
            </w:r>
            <w:r w:rsidR="00FF0B12" w:rsidRPr="00FF0B12">
              <w:rPr>
                <w:noProof/>
              </w:rPr>
              <w:t>the UE has successfully attached to the target.</w:t>
            </w:r>
          </w:p>
          <w:p w14:paraId="5FE0278A" w14:textId="77777777" w:rsidR="00923F7F" w:rsidRDefault="00923F7F" w:rsidP="00B47690">
            <w:pPr>
              <w:pStyle w:val="CRCoverPage"/>
              <w:spacing w:after="0"/>
              <w:rPr>
                <w:noProof/>
              </w:rPr>
            </w:pPr>
          </w:p>
          <w:p w14:paraId="3559C76E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 w:rsidRPr="003B22B9">
              <w:rPr>
                <w:noProof/>
                <w:u w:val="single"/>
              </w:rPr>
              <w:t>Impact analysis, same release</w:t>
            </w:r>
            <w:r w:rsidRPr="003B22B9">
              <w:rPr>
                <w:noProof/>
              </w:rPr>
              <w:t xml:space="preserve">: the CR has limited functional </w:t>
            </w:r>
            <w:r>
              <w:rPr>
                <w:noProof/>
              </w:rPr>
              <w:t xml:space="preserve">and protocol </w:t>
            </w:r>
            <w:r w:rsidRPr="003B22B9">
              <w:rPr>
                <w:noProof/>
              </w:rPr>
              <w:t xml:space="preserve">impact as it affects only </w:t>
            </w:r>
            <w:r w:rsidR="00FF0B12">
              <w:rPr>
                <w:noProof/>
              </w:rPr>
              <w:t xml:space="preserve">for </w:t>
            </w:r>
            <w:r w:rsidRPr="003B22B9">
              <w:rPr>
                <w:noProof/>
              </w:rPr>
              <w:t xml:space="preserve">the </w:t>
            </w:r>
            <w:r w:rsidR="00FF0B12">
              <w:rPr>
                <w:noProof/>
              </w:rPr>
              <w:t>conditional HO</w:t>
            </w:r>
            <w:r w:rsidRPr="003B22B9">
              <w:rPr>
                <w:noProof/>
              </w:rPr>
              <w:t>.</w:t>
            </w:r>
          </w:p>
        </w:tc>
      </w:tr>
      <w:tr w:rsidR="00B47690" w14:paraId="0AB746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1D387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CC9D2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50A6B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23BADB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D51EA" w14:textId="4FF98BBD" w:rsidR="005A3AA1" w:rsidRDefault="005A3AA1" w:rsidP="005A3A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Rel-16 </w:t>
            </w:r>
            <w:r w:rsidRPr="00892CEA">
              <w:rPr>
                <w:noProof/>
              </w:rPr>
              <w:t>NR mob</w:t>
            </w:r>
            <w:r>
              <w:rPr>
                <w:noProof/>
              </w:rPr>
              <w:t>i</w:t>
            </w:r>
            <w:r w:rsidRPr="00892CEA">
              <w:rPr>
                <w:noProof/>
              </w:rPr>
              <w:t xml:space="preserve">lity enhancement is missing in </w:t>
            </w:r>
            <w:r>
              <w:rPr>
                <w:noProof/>
              </w:rPr>
              <w:t>TS 38.423</w:t>
            </w:r>
            <w:r w:rsidRPr="00892CEA">
              <w:rPr>
                <w:noProof/>
              </w:rPr>
              <w:t>.</w:t>
            </w:r>
          </w:p>
          <w:p w14:paraId="59C4269E" w14:textId="2AF5612A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</w:tr>
      <w:tr w:rsidR="00B47690" w14:paraId="6EFEB8CB" w14:textId="77777777" w:rsidTr="00547111">
        <w:tc>
          <w:tcPr>
            <w:tcW w:w="2694" w:type="dxa"/>
            <w:gridSpan w:val="2"/>
          </w:tcPr>
          <w:p w14:paraId="0BB95134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6CE0F3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C6417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0440E0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9B866" w14:textId="12DDB54D" w:rsidR="00B47690" w:rsidRDefault="00DC688F" w:rsidP="00E718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3.1, 3.2, </w:t>
            </w:r>
            <w:r w:rsidR="00FB2B3D">
              <w:rPr>
                <w:noProof/>
              </w:rPr>
              <w:t xml:space="preserve">8.1, </w:t>
            </w:r>
            <w:r w:rsidR="00E71859">
              <w:rPr>
                <w:noProof/>
              </w:rPr>
              <w:t xml:space="preserve">8.2.1, </w:t>
            </w:r>
            <w:r>
              <w:rPr>
                <w:noProof/>
              </w:rPr>
              <w:t xml:space="preserve">8.2.3, </w:t>
            </w:r>
            <w:r w:rsidR="00FB2B3D">
              <w:rPr>
                <w:noProof/>
              </w:rPr>
              <w:t>8.2.X</w:t>
            </w:r>
            <w:r w:rsidR="007F7EC5">
              <w:rPr>
                <w:noProof/>
              </w:rPr>
              <w:t xml:space="preserve"> (new)</w:t>
            </w:r>
            <w:r w:rsidR="00FB2B3D">
              <w:rPr>
                <w:noProof/>
              </w:rPr>
              <w:t xml:space="preserve">, </w:t>
            </w:r>
            <w:r w:rsidR="00366C59">
              <w:rPr>
                <w:noProof/>
              </w:rPr>
              <w:t xml:space="preserve">9.1.1.1, </w:t>
            </w:r>
            <w:r w:rsidR="00FB2B3D">
              <w:rPr>
                <w:noProof/>
              </w:rPr>
              <w:t>9.1.1.Y</w:t>
            </w:r>
            <w:r w:rsidR="00BE6CE5">
              <w:rPr>
                <w:noProof/>
              </w:rPr>
              <w:t xml:space="preserve"> (new)</w:t>
            </w:r>
            <w:r w:rsidR="00FB2B3D">
              <w:rPr>
                <w:noProof/>
              </w:rPr>
              <w:t xml:space="preserve">, </w:t>
            </w:r>
            <w:r w:rsidR="007F7EC5">
              <w:rPr>
                <w:noProof/>
              </w:rPr>
              <w:t>ASN.1</w:t>
            </w:r>
          </w:p>
        </w:tc>
      </w:tr>
      <w:tr w:rsidR="00B47690" w14:paraId="534048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562D1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CAF5C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F7E26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BDA74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88BCE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C81463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C2D66E" w14:textId="77777777"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A935B4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7690" w14:paraId="0490DA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E0D5F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39F2D" w14:textId="77777777" w:rsidR="00B47690" w:rsidRDefault="003B4037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E3486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21D4D7" w14:textId="77777777"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EF25FB" w14:textId="33AB6364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B4037">
              <w:rPr>
                <w:noProof/>
              </w:rPr>
              <w:t xml:space="preserve"> 38.420 CR </w:t>
            </w:r>
            <w:r w:rsidR="0090728B" w:rsidRPr="0090728B">
              <w:rPr>
                <w:noProof/>
              </w:rPr>
              <w:t>0008</w:t>
            </w:r>
          </w:p>
        </w:tc>
      </w:tr>
      <w:tr w:rsidR="00B47690" w14:paraId="0A6D35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AF67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EC4B8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DA03B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8EC06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36DEF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14:paraId="24CBE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5DA5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86A994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46869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C64F3A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A17B3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14:paraId="3D9C8AB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43994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1B1BE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</w:tr>
      <w:tr w:rsidR="00B47690" w14:paraId="6437A9B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83176D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69539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7690" w:rsidRPr="008863B9" w14:paraId="63845D0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777F37" w14:textId="77777777" w:rsidR="00B47690" w:rsidRPr="008863B9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584CBA" w14:textId="77777777" w:rsidR="00B47690" w:rsidRPr="008863B9" w:rsidRDefault="00B47690" w:rsidP="00B476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7690" w14:paraId="3AB64D3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F2A1B3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23208" w14:textId="2506B883" w:rsidR="00B47690" w:rsidRDefault="00B47690" w:rsidP="00923F7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EBD68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F595498" w14:textId="77777777" w:rsidR="00595D4A" w:rsidRDefault="00595D4A">
      <w:pPr>
        <w:rPr>
          <w:ins w:id="3" w:author="INTEL" w:date="2019-05-03T01:06:00Z"/>
          <w:noProof/>
        </w:rPr>
        <w:sectPr w:rsidR="00595D4A" w:rsidSect="0060553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C9116A" w14:textId="77777777" w:rsidR="005A3AA1" w:rsidRDefault="005A3AA1" w:rsidP="005A3AA1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1A92260" w14:textId="77777777" w:rsidR="005A3AA1" w:rsidRPr="005A3AA1" w:rsidRDefault="005A3AA1" w:rsidP="005A3AA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4" w:name="_Toc5691776"/>
      <w:r w:rsidRPr="005A3AA1">
        <w:rPr>
          <w:rFonts w:ascii="Arial" w:hAnsi="Arial"/>
          <w:sz w:val="32"/>
          <w:lang w:eastAsia="en-GB"/>
        </w:rPr>
        <w:t>3.1</w:t>
      </w:r>
      <w:r w:rsidRPr="005A3AA1">
        <w:rPr>
          <w:rFonts w:ascii="Arial" w:hAnsi="Arial"/>
          <w:sz w:val="32"/>
          <w:lang w:eastAsia="en-GB"/>
        </w:rPr>
        <w:tab/>
        <w:t>Definitions</w:t>
      </w:r>
      <w:bookmarkEnd w:id="4"/>
    </w:p>
    <w:p w14:paraId="70987CB6" w14:textId="77777777" w:rsidR="005A3AA1" w:rsidRPr="005A3AA1" w:rsidRDefault="005A3AA1" w:rsidP="005A3AA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A3AA1">
        <w:rPr>
          <w:lang w:eastAsia="en-GB"/>
        </w:rPr>
        <w:t xml:space="preserve">For the purposes of the present document, the terms and definitions given in </w:t>
      </w:r>
      <w:bookmarkStart w:id="5" w:name="OLE_LINK6"/>
      <w:bookmarkStart w:id="6" w:name="OLE_LINK7"/>
      <w:bookmarkStart w:id="7" w:name="OLE_LINK8"/>
      <w:r w:rsidRPr="005A3AA1">
        <w:rPr>
          <w:lang w:eastAsia="en-GB"/>
        </w:rPr>
        <w:t xml:space="preserve">3GPP </w:t>
      </w:r>
      <w:bookmarkEnd w:id="5"/>
      <w:bookmarkEnd w:id="6"/>
      <w:bookmarkEnd w:id="7"/>
      <w:r w:rsidRPr="005A3AA1">
        <w:rPr>
          <w:lang w:eastAsia="en-GB"/>
        </w:rPr>
        <w:t>TR 21.905 [1] and the following apply. A term defined in the present document takes precedence over the definition of the same term, if any, in 3GPP TR 21.905 [1].</w:t>
      </w:r>
    </w:p>
    <w:p w14:paraId="24F54908" w14:textId="77777777" w:rsidR="005A3AA1" w:rsidRPr="005A3AA1" w:rsidRDefault="005A3AA1" w:rsidP="005A3AA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A3AA1">
        <w:rPr>
          <w:b/>
          <w:lang w:eastAsia="en-GB"/>
        </w:rPr>
        <w:t>Elementary Procedure:</w:t>
      </w:r>
      <w:r w:rsidRPr="005A3AA1">
        <w:rPr>
          <w:lang w:eastAsia="en-GB"/>
        </w:rPr>
        <w:t xml:space="preserve"> </w:t>
      </w:r>
      <w:proofErr w:type="spellStart"/>
      <w:r w:rsidRPr="005A3AA1">
        <w:rPr>
          <w:lang w:eastAsia="en-GB"/>
        </w:rPr>
        <w:t>XnAP</w:t>
      </w:r>
      <w:proofErr w:type="spellEnd"/>
      <w:r w:rsidRPr="005A3AA1">
        <w:rPr>
          <w:lang w:eastAsia="en-GB"/>
        </w:rPr>
        <w:t xml:space="preserve"> protocol consists of Elementary Procedures (EPs). An </w:t>
      </w:r>
      <w:proofErr w:type="spellStart"/>
      <w:r w:rsidRPr="005A3AA1">
        <w:rPr>
          <w:lang w:eastAsia="en-GB"/>
        </w:rPr>
        <w:t>XnAP</w:t>
      </w:r>
      <w:proofErr w:type="spellEnd"/>
      <w:r w:rsidRPr="005A3AA1">
        <w:rPr>
          <w:lang w:eastAsia="en-GB"/>
        </w:rPr>
        <w:t xml:space="preserve"> Elementary Procedure is a unit of interaction between two NG-RAN nodes. An EP consists of an initiating message and possibly a response message. Two kinds of EPs are used:</w:t>
      </w:r>
    </w:p>
    <w:p w14:paraId="70FF7592" w14:textId="77777777" w:rsidR="005A3AA1" w:rsidRPr="005A3AA1" w:rsidRDefault="005A3AA1" w:rsidP="005A3AA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A3AA1">
        <w:rPr>
          <w:lang w:eastAsia="en-GB"/>
        </w:rPr>
        <w:t>-</w:t>
      </w:r>
      <w:r w:rsidRPr="005A3AA1">
        <w:rPr>
          <w:lang w:eastAsia="en-GB"/>
        </w:rPr>
        <w:tab/>
      </w:r>
      <w:r w:rsidRPr="005A3AA1">
        <w:rPr>
          <w:b/>
          <w:lang w:eastAsia="en-GB"/>
        </w:rPr>
        <w:t>Class 1</w:t>
      </w:r>
      <w:r w:rsidRPr="005A3AA1">
        <w:rPr>
          <w:lang w:eastAsia="en-GB"/>
        </w:rPr>
        <w:t>: Elementary Procedures with response (success or failure),</w:t>
      </w:r>
    </w:p>
    <w:p w14:paraId="134E4EB0" w14:textId="77777777" w:rsidR="005A3AA1" w:rsidRPr="005A3AA1" w:rsidRDefault="005A3AA1" w:rsidP="005A3AA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A3AA1">
        <w:rPr>
          <w:lang w:eastAsia="en-GB"/>
        </w:rPr>
        <w:t>-</w:t>
      </w:r>
      <w:r w:rsidRPr="005A3AA1">
        <w:rPr>
          <w:lang w:eastAsia="en-GB"/>
        </w:rPr>
        <w:tab/>
      </w:r>
      <w:r w:rsidRPr="005A3AA1">
        <w:rPr>
          <w:b/>
          <w:lang w:eastAsia="en-GB"/>
        </w:rPr>
        <w:t>Class 2</w:t>
      </w:r>
      <w:r w:rsidRPr="005A3AA1">
        <w:rPr>
          <w:lang w:eastAsia="en-GB"/>
        </w:rPr>
        <w:t>: Elementary Procedures without response.</w:t>
      </w:r>
    </w:p>
    <w:p w14:paraId="3E2D781A" w14:textId="77777777" w:rsidR="005A3AA1" w:rsidRPr="005A3AA1" w:rsidRDefault="005A3AA1" w:rsidP="005A3AA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A3AA1">
        <w:rPr>
          <w:b/>
          <w:lang w:eastAsia="en-GB"/>
        </w:rPr>
        <w:t>NG-RAN node</w:t>
      </w:r>
      <w:r w:rsidRPr="005A3AA1">
        <w:rPr>
          <w:lang w:eastAsia="en-GB"/>
        </w:rPr>
        <w:t>: as defined in TS 38.300 [9].</w:t>
      </w:r>
    </w:p>
    <w:p w14:paraId="71653FD4" w14:textId="544EA5AB" w:rsidR="005A3AA1" w:rsidRDefault="005A3AA1" w:rsidP="005A3AA1">
      <w:pPr>
        <w:overflowPunct w:val="0"/>
        <w:autoSpaceDE w:val="0"/>
        <w:autoSpaceDN w:val="0"/>
        <w:adjustRightInd w:val="0"/>
        <w:textAlignment w:val="baseline"/>
        <w:rPr>
          <w:ins w:id="8" w:author="INTEL" w:date="2019-05-15T09:38:00Z"/>
          <w:lang w:eastAsia="en-GB"/>
        </w:rPr>
      </w:pPr>
      <w:r w:rsidRPr="005A3AA1">
        <w:rPr>
          <w:b/>
          <w:lang w:eastAsia="en-GB"/>
        </w:rPr>
        <w:t>PDU Session Resource:</w:t>
      </w:r>
      <w:r w:rsidRPr="005A3AA1">
        <w:rPr>
          <w:lang w:eastAsia="en-GB"/>
        </w:rPr>
        <w:t xml:space="preserve"> As defined in TS 38.401 [2].</w:t>
      </w:r>
    </w:p>
    <w:p w14:paraId="6836827C" w14:textId="19E98E94" w:rsidR="005A3AA1" w:rsidRPr="005A3AA1" w:rsidRDefault="005A3AA1" w:rsidP="005A3AA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9" w:author="INTEL" w:date="2019-05-15T09:38:00Z">
        <w:r w:rsidRPr="005A3AA1">
          <w:rPr>
            <w:b/>
            <w:lang w:eastAsia="en-GB"/>
          </w:rPr>
          <w:t>Conditional Handover</w:t>
        </w:r>
        <w:r>
          <w:rPr>
            <w:lang w:eastAsia="en-GB"/>
          </w:rPr>
          <w:t>: As defined in TS 38.300 [9].</w:t>
        </w:r>
      </w:ins>
    </w:p>
    <w:p w14:paraId="155EB1F1" w14:textId="77777777" w:rsidR="005A3AA1" w:rsidRPr="005A3AA1" w:rsidRDefault="005A3AA1" w:rsidP="005A3A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</w:p>
    <w:p w14:paraId="6CDD375A" w14:textId="77777777" w:rsidR="005A3AA1" w:rsidRPr="005A3AA1" w:rsidRDefault="005A3AA1" w:rsidP="005A3AA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0" w:name="_Toc5691777"/>
      <w:r w:rsidRPr="005A3AA1">
        <w:rPr>
          <w:rFonts w:ascii="Arial" w:hAnsi="Arial"/>
          <w:sz w:val="32"/>
          <w:lang w:eastAsia="en-GB"/>
        </w:rPr>
        <w:t>3.2</w:t>
      </w:r>
      <w:r w:rsidRPr="005A3AA1">
        <w:rPr>
          <w:rFonts w:ascii="Arial" w:hAnsi="Arial"/>
          <w:sz w:val="32"/>
          <w:lang w:eastAsia="en-GB"/>
        </w:rPr>
        <w:tab/>
        <w:t>Abbreviations</w:t>
      </w:r>
      <w:bookmarkEnd w:id="10"/>
    </w:p>
    <w:p w14:paraId="7DA15880" w14:textId="77777777" w:rsidR="005A3AA1" w:rsidRPr="005A3AA1" w:rsidRDefault="005A3AA1" w:rsidP="005A3AA1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A3AA1">
        <w:rPr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1CD1A6A" w14:textId="77777777" w:rsidR="005A3AA1" w:rsidRPr="005A3AA1" w:rsidRDefault="005A3AA1" w:rsidP="005A3AA1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en-GB"/>
        </w:rPr>
      </w:pPr>
      <w:r w:rsidRPr="005A3AA1">
        <w:rPr>
          <w:lang w:eastAsia="en-GB"/>
        </w:rPr>
        <w:t>5QI</w:t>
      </w:r>
      <w:r w:rsidRPr="005A3AA1">
        <w:rPr>
          <w:lang w:eastAsia="en-GB"/>
        </w:rPr>
        <w:tab/>
        <w:t>5G QoS Identifier</w:t>
      </w:r>
    </w:p>
    <w:p w14:paraId="247B2E59" w14:textId="77777777" w:rsidR="005A3AA1" w:rsidRPr="005A3AA1" w:rsidRDefault="005A3AA1" w:rsidP="005A3AA1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en-GB"/>
        </w:rPr>
      </w:pPr>
      <w:r w:rsidRPr="005A3AA1">
        <w:rPr>
          <w:lang w:eastAsia="en-GB"/>
        </w:rPr>
        <w:t>AMF</w:t>
      </w:r>
      <w:r w:rsidRPr="005A3AA1">
        <w:rPr>
          <w:lang w:eastAsia="en-GB"/>
        </w:rPr>
        <w:tab/>
        <w:t>Access and Mobility Management Function</w:t>
      </w:r>
    </w:p>
    <w:p w14:paraId="24ADDE02" w14:textId="38614CFD" w:rsidR="005A3AA1" w:rsidRDefault="005A3AA1" w:rsidP="005A3AA1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ins w:id="11" w:author="INTEL" w:date="2019-05-15T09:39:00Z"/>
          <w:lang w:eastAsia="en-GB"/>
        </w:rPr>
      </w:pPr>
      <w:r w:rsidRPr="005A3AA1">
        <w:rPr>
          <w:lang w:eastAsia="en-GB"/>
        </w:rPr>
        <w:t>CGI</w:t>
      </w:r>
      <w:r w:rsidRPr="005A3AA1">
        <w:rPr>
          <w:lang w:eastAsia="en-GB"/>
        </w:rPr>
        <w:tab/>
        <w:t>Cell Global Identifier</w:t>
      </w:r>
    </w:p>
    <w:p w14:paraId="07D3672C" w14:textId="682FB035" w:rsidR="005A3AA1" w:rsidRPr="005A3AA1" w:rsidRDefault="005A3AA1" w:rsidP="005A3AA1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en-GB"/>
        </w:rPr>
      </w:pPr>
      <w:ins w:id="12" w:author="INTEL" w:date="2019-05-15T09:39:00Z">
        <w:r>
          <w:rPr>
            <w:lang w:eastAsia="en-GB"/>
          </w:rPr>
          <w:t>CHO</w:t>
        </w:r>
        <w:r>
          <w:rPr>
            <w:lang w:eastAsia="en-GB"/>
          </w:rPr>
          <w:tab/>
          <w:t>Conditional Handover</w:t>
        </w:r>
      </w:ins>
    </w:p>
    <w:p w14:paraId="3D2AA5C1" w14:textId="77777777" w:rsidR="005A3AA1" w:rsidRPr="005A3AA1" w:rsidRDefault="005A3AA1" w:rsidP="005A3AA1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en-GB"/>
        </w:rPr>
      </w:pPr>
      <w:r w:rsidRPr="005A3AA1">
        <w:rPr>
          <w:lang w:eastAsia="en-GB"/>
        </w:rPr>
        <w:t>CP</w:t>
      </w:r>
      <w:r w:rsidRPr="005A3AA1">
        <w:rPr>
          <w:lang w:eastAsia="en-GB"/>
        </w:rPr>
        <w:tab/>
        <w:t>Control Plane</w:t>
      </w:r>
    </w:p>
    <w:p w14:paraId="2825AB57" w14:textId="77777777" w:rsidR="005A3AA1" w:rsidRPr="005A3AA1" w:rsidRDefault="005A3AA1" w:rsidP="005A3AA1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en-GB"/>
        </w:rPr>
      </w:pPr>
      <w:r w:rsidRPr="005A3AA1">
        <w:rPr>
          <w:lang w:eastAsia="en-GB"/>
        </w:rPr>
        <w:t>DL</w:t>
      </w:r>
      <w:r w:rsidRPr="005A3AA1">
        <w:rPr>
          <w:lang w:eastAsia="en-GB"/>
        </w:rPr>
        <w:tab/>
        <w:t>Downlink</w:t>
      </w:r>
    </w:p>
    <w:p w14:paraId="482AF45C" w14:textId="77777777" w:rsidR="005A3AA1" w:rsidRPr="005A3AA1" w:rsidRDefault="005A3AA1" w:rsidP="005A3AA1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en-GB"/>
        </w:rPr>
      </w:pPr>
      <w:r w:rsidRPr="005A3AA1">
        <w:rPr>
          <w:lang w:eastAsia="en-GB"/>
        </w:rPr>
        <w:t>EN-DC</w:t>
      </w:r>
      <w:r w:rsidRPr="005A3AA1">
        <w:rPr>
          <w:lang w:eastAsia="en-GB"/>
        </w:rPr>
        <w:tab/>
        <w:t>E-UTRA-NR Dual Connectivity</w:t>
      </w:r>
    </w:p>
    <w:p w14:paraId="32ED3966" w14:textId="77777777" w:rsidR="005A3AA1" w:rsidRPr="005A3AA1" w:rsidRDefault="005A3AA1" w:rsidP="005A3AA1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en-GB"/>
        </w:rPr>
      </w:pPr>
      <w:r w:rsidRPr="005A3AA1">
        <w:rPr>
          <w:lang w:eastAsia="en-GB"/>
        </w:rPr>
        <w:t>E-RAB</w:t>
      </w:r>
      <w:r w:rsidRPr="005A3AA1">
        <w:rPr>
          <w:lang w:eastAsia="en-GB"/>
        </w:rPr>
        <w:tab/>
        <w:t>E-UTRAN Radio Access Bearer</w:t>
      </w:r>
    </w:p>
    <w:p w14:paraId="51BFDEF0" w14:textId="77777777" w:rsidR="005A3AA1" w:rsidRPr="005A3AA1" w:rsidRDefault="005A3AA1" w:rsidP="005A3AA1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en-GB"/>
        </w:rPr>
      </w:pPr>
      <w:r w:rsidRPr="005A3AA1">
        <w:rPr>
          <w:lang w:eastAsia="en-GB"/>
        </w:rPr>
        <w:t>GUAMI</w:t>
      </w:r>
      <w:r w:rsidRPr="005A3AA1">
        <w:rPr>
          <w:lang w:eastAsia="en-GB"/>
        </w:rPr>
        <w:tab/>
        <w:t>Globally Unique AMF Identifier</w:t>
      </w:r>
    </w:p>
    <w:p w14:paraId="48D871B5" w14:textId="77777777" w:rsidR="005A3AA1" w:rsidRPr="005A3AA1" w:rsidRDefault="005A3AA1" w:rsidP="005A3AA1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en-GB"/>
        </w:rPr>
      </w:pPr>
      <w:r w:rsidRPr="005A3AA1">
        <w:rPr>
          <w:lang w:eastAsia="en-GB"/>
        </w:rPr>
        <w:t>IMEISV</w:t>
      </w:r>
      <w:r w:rsidRPr="005A3AA1">
        <w:rPr>
          <w:lang w:eastAsia="en-GB"/>
        </w:rPr>
        <w:tab/>
        <w:t>International Mobile station Equipment Identity and Software Version number</w:t>
      </w:r>
    </w:p>
    <w:p w14:paraId="328F0266" w14:textId="77777777" w:rsidR="005A3AA1" w:rsidRPr="005A3AA1" w:rsidRDefault="005A3AA1" w:rsidP="005A3AA1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en-GB"/>
        </w:rPr>
      </w:pPr>
      <w:r w:rsidRPr="005A3AA1">
        <w:rPr>
          <w:lang w:eastAsia="en-GB"/>
        </w:rPr>
        <w:t>MCG</w:t>
      </w:r>
      <w:r w:rsidRPr="005A3AA1">
        <w:rPr>
          <w:lang w:eastAsia="en-GB"/>
        </w:rPr>
        <w:tab/>
        <w:t>Master Cell Group</w:t>
      </w:r>
    </w:p>
    <w:p w14:paraId="335BCE22" w14:textId="77777777" w:rsidR="005A3AA1" w:rsidRPr="005A3AA1" w:rsidRDefault="005A3AA1" w:rsidP="005A3AA1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en-GB"/>
        </w:rPr>
      </w:pPr>
      <w:r w:rsidRPr="005A3AA1">
        <w:rPr>
          <w:lang w:eastAsia="en-GB"/>
        </w:rPr>
        <w:t>M-NG-RAN node</w:t>
      </w:r>
      <w:r w:rsidRPr="005A3AA1">
        <w:rPr>
          <w:lang w:eastAsia="en-GB"/>
        </w:rPr>
        <w:tab/>
        <w:t>Master NG-RAN node</w:t>
      </w:r>
    </w:p>
    <w:p w14:paraId="63FFC857" w14:textId="77777777" w:rsidR="005A3AA1" w:rsidRPr="005A3AA1" w:rsidRDefault="005A3AA1" w:rsidP="005A3AA1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en-GB"/>
        </w:rPr>
      </w:pPr>
      <w:r w:rsidRPr="005A3AA1">
        <w:rPr>
          <w:lang w:eastAsia="en-GB"/>
        </w:rPr>
        <w:t>NGAP</w:t>
      </w:r>
      <w:r w:rsidRPr="005A3AA1">
        <w:rPr>
          <w:lang w:eastAsia="en-GB"/>
        </w:rPr>
        <w:tab/>
        <w:t>NG Application Protocol</w:t>
      </w:r>
    </w:p>
    <w:p w14:paraId="66B59136" w14:textId="77777777" w:rsidR="005A3AA1" w:rsidRPr="005A3AA1" w:rsidRDefault="005A3AA1" w:rsidP="005A3AA1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en-GB"/>
        </w:rPr>
      </w:pPr>
      <w:r w:rsidRPr="005A3AA1">
        <w:rPr>
          <w:lang w:eastAsia="en-GB"/>
        </w:rPr>
        <w:t>NSSAI</w:t>
      </w:r>
      <w:r w:rsidRPr="005A3AA1">
        <w:rPr>
          <w:lang w:eastAsia="en-GB"/>
        </w:rPr>
        <w:tab/>
        <w:t>Network Slice Selection Assistance Information</w:t>
      </w:r>
    </w:p>
    <w:p w14:paraId="5E90BC20" w14:textId="77777777" w:rsidR="005A3AA1" w:rsidRPr="005A3AA1" w:rsidRDefault="005A3AA1" w:rsidP="005A3AA1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en-GB"/>
        </w:rPr>
      </w:pPr>
      <w:r w:rsidRPr="005A3AA1">
        <w:rPr>
          <w:lang w:eastAsia="en-GB"/>
        </w:rPr>
        <w:t>RANAC</w:t>
      </w:r>
      <w:r w:rsidRPr="005A3AA1">
        <w:rPr>
          <w:lang w:eastAsia="en-GB"/>
        </w:rPr>
        <w:tab/>
        <w:t>RAN Area Code</w:t>
      </w:r>
    </w:p>
    <w:p w14:paraId="718E0CF6" w14:textId="77777777" w:rsidR="005A3AA1" w:rsidRPr="005A3AA1" w:rsidRDefault="005A3AA1" w:rsidP="005A3AA1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en-GB"/>
        </w:rPr>
      </w:pPr>
      <w:r w:rsidRPr="005A3AA1">
        <w:rPr>
          <w:lang w:eastAsia="en-GB"/>
        </w:rPr>
        <w:t>SCG</w:t>
      </w:r>
      <w:r w:rsidRPr="005A3AA1">
        <w:rPr>
          <w:lang w:eastAsia="en-GB"/>
        </w:rPr>
        <w:tab/>
        <w:t>Secondary Cell Group</w:t>
      </w:r>
    </w:p>
    <w:p w14:paraId="71942470" w14:textId="77777777" w:rsidR="005A3AA1" w:rsidRPr="005A3AA1" w:rsidRDefault="005A3AA1" w:rsidP="005A3AA1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en-GB"/>
        </w:rPr>
      </w:pPr>
      <w:r w:rsidRPr="005A3AA1">
        <w:rPr>
          <w:lang w:eastAsia="en-GB"/>
        </w:rPr>
        <w:t>SCTP</w:t>
      </w:r>
      <w:r w:rsidRPr="005A3AA1">
        <w:rPr>
          <w:lang w:eastAsia="en-GB"/>
        </w:rPr>
        <w:tab/>
        <w:t>Stream Control Transmission Protocol</w:t>
      </w:r>
    </w:p>
    <w:p w14:paraId="5B46CC41" w14:textId="77777777" w:rsidR="005A3AA1" w:rsidRPr="005A3AA1" w:rsidRDefault="005A3AA1" w:rsidP="005A3AA1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en-GB"/>
        </w:rPr>
      </w:pPr>
      <w:r w:rsidRPr="005A3AA1">
        <w:rPr>
          <w:lang w:eastAsia="en-GB"/>
        </w:rPr>
        <w:t>S-NG-RAN node</w:t>
      </w:r>
      <w:r w:rsidRPr="005A3AA1">
        <w:rPr>
          <w:lang w:eastAsia="en-GB"/>
        </w:rPr>
        <w:tab/>
        <w:t>Secondary NG-RAN node</w:t>
      </w:r>
    </w:p>
    <w:p w14:paraId="4616C549" w14:textId="77777777" w:rsidR="005A3AA1" w:rsidRPr="005A3AA1" w:rsidRDefault="005A3AA1" w:rsidP="005A3AA1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en-GB"/>
        </w:rPr>
      </w:pPr>
      <w:r w:rsidRPr="005A3AA1">
        <w:rPr>
          <w:lang w:eastAsia="en-GB"/>
        </w:rPr>
        <w:t>S-NSSAI</w:t>
      </w:r>
      <w:r w:rsidRPr="005A3AA1">
        <w:rPr>
          <w:lang w:eastAsia="en-GB"/>
        </w:rPr>
        <w:tab/>
        <w:t>Single Network Slice Selection Assistance Information</w:t>
      </w:r>
    </w:p>
    <w:p w14:paraId="729B5C08" w14:textId="77777777" w:rsidR="005A3AA1" w:rsidRPr="005A3AA1" w:rsidRDefault="005A3AA1" w:rsidP="005A3AA1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en-GB"/>
        </w:rPr>
      </w:pPr>
      <w:r w:rsidRPr="005A3AA1">
        <w:rPr>
          <w:lang w:eastAsia="en-GB"/>
        </w:rPr>
        <w:t>SUL</w:t>
      </w:r>
      <w:r w:rsidRPr="005A3AA1">
        <w:rPr>
          <w:lang w:eastAsia="en-GB"/>
        </w:rPr>
        <w:tab/>
        <w:t>Supplementary Uplink</w:t>
      </w:r>
    </w:p>
    <w:p w14:paraId="4D2688EE" w14:textId="77777777" w:rsidR="005A3AA1" w:rsidRPr="005A3AA1" w:rsidRDefault="005A3AA1" w:rsidP="005A3AA1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en-GB"/>
        </w:rPr>
      </w:pPr>
      <w:r w:rsidRPr="005A3AA1">
        <w:rPr>
          <w:lang w:eastAsia="en-GB"/>
        </w:rPr>
        <w:t>TAC</w:t>
      </w:r>
      <w:r w:rsidRPr="005A3AA1">
        <w:rPr>
          <w:lang w:eastAsia="en-GB"/>
        </w:rPr>
        <w:tab/>
        <w:t>Tracking Area Code</w:t>
      </w:r>
    </w:p>
    <w:p w14:paraId="5A5FED33" w14:textId="77777777" w:rsidR="005A3AA1" w:rsidRPr="005A3AA1" w:rsidRDefault="005A3AA1" w:rsidP="005A3AA1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en-GB"/>
        </w:rPr>
      </w:pPr>
      <w:r w:rsidRPr="005A3AA1">
        <w:rPr>
          <w:lang w:eastAsia="en-GB"/>
        </w:rPr>
        <w:t>TAI</w:t>
      </w:r>
      <w:r w:rsidRPr="005A3AA1">
        <w:rPr>
          <w:lang w:eastAsia="en-GB"/>
        </w:rPr>
        <w:tab/>
        <w:t>Tracking Area Identity</w:t>
      </w:r>
    </w:p>
    <w:p w14:paraId="2D1B9618" w14:textId="77777777" w:rsidR="005A3AA1" w:rsidRPr="005A3AA1" w:rsidRDefault="005A3AA1" w:rsidP="005A3AA1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en-GB"/>
        </w:rPr>
      </w:pPr>
      <w:r w:rsidRPr="005A3AA1">
        <w:rPr>
          <w:lang w:eastAsia="en-GB"/>
        </w:rPr>
        <w:t>UL</w:t>
      </w:r>
      <w:r w:rsidRPr="005A3AA1">
        <w:rPr>
          <w:lang w:eastAsia="en-GB"/>
        </w:rPr>
        <w:tab/>
        <w:t>Uplink</w:t>
      </w:r>
    </w:p>
    <w:p w14:paraId="1659E506" w14:textId="77777777" w:rsidR="005A3AA1" w:rsidRPr="005A3AA1" w:rsidRDefault="005A3AA1" w:rsidP="005A3AA1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en-GB"/>
        </w:rPr>
      </w:pPr>
      <w:r w:rsidRPr="005A3AA1">
        <w:rPr>
          <w:lang w:eastAsia="en-GB"/>
        </w:rPr>
        <w:t>UPF</w:t>
      </w:r>
      <w:r w:rsidRPr="005A3AA1">
        <w:rPr>
          <w:lang w:eastAsia="en-GB"/>
        </w:rPr>
        <w:tab/>
        <w:t>User Plane Function</w:t>
      </w:r>
    </w:p>
    <w:p w14:paraId="11B3C38A" w14:textId="77777777" w:rsidR="005A3AA1" w:rsidRPr="005A3AA1" w:rsidRDefault="005A3AA1" w:rsidP="005A3A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</w:p>
    <w:p w14:paraId="706F9C59" w14:textId="77777777" w:rsidR="005A3AA1" w:rsidRDefault="005A3AA1">
      <w:pPr>
        <w:rPr>
          <w:ins w:id="13" w:author="INTEL" w:date="2019-05-15T09:38:00Z"/>
          <w:noProof/>
        </w:rPr>
        <w:sectPr w:rsidR="005A3AA1" w:rsidSect="0060553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7EFFCE" w14:textId="1C067513" w:rsidR="00923F7F" w:rsidRDefault="00923F7F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E284F02" w14:textId="0F3BA298" w:rsidR="00923F7F" w:rsidRPr="00923F7F" w:rsidRDefault="00B508E0" w:rsidP="00923F7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r>
        <w:rPr>
          <w:rFonts w:ascii="Arial" w:hAnsi="Arial"/>
          <w:sz w:val="36"/>
          <w:lang w:eastAsia="en-GB"/>
        </w:rPr>
        <w:t>8</w:t>
      </w:r>
      <w:r>
        <w:rPr>
          <w:rFonts w:ascii="Arial" w:hAnsi="Arial"/>
          <w:sz w:val="36"/>
          <w:lang w:eastAsia="en-GB"/>
        </w:rPr>
        <w:tab/>
      </w:r>
      <w:proofErr w:type="spellStart"/>
      <w:r w:rsidR="00923F7F" w:rsidRPr="00923F7F">
        <w:rPr>
          <w:rFonts w:ascii="Arial" w:hAnsi="Arial"/>
          <w:sz w:val="36"/>
          <w:lang w:eastAsia="en-GB"/>
        </w:rPr>
        <w:t>XnAP</w:t>
      </w:r>
      <w:proofErr w:type="spellEnd"/>
      <w:r w:rsidR="00923F7F" w:rsidRPr="00923F7F">
        <w:rPr>
          <w:rFonts w:ascii="Arial" w:hAnsi="Arial"/>
          <w:sz w:val="36"/>
          <w:lang w:eastAsia="en-GB"/>
        </w:rPr>
        <w:t xml:space="preserve"> procedures</w:t>
      </w:r>
    </w:p>
    <w:p w14:paraId="6B6C0360" w14:textId="77777777" w:rsidR="00923F7F" w:rsidRPr="00923F7F" w:rsidRDefault="00923F7F" w:rsidP="00923F7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4" w:name="_Toc5691788"/>
      <w:r w:rsidRPr="00923F7F">
        <w:rPr>
          <w:rFonts w:ascii="Arial" w:hAnsi="Arial"/>
          <w:sz w:val="32"/>
          <w:lang w:eastAsia="en-GB"/>
        </w:rPr>
        <w:t>8.1</w:t>
      </w:r>
      <w:r w:rsidRPr="00923F7F">
        <w:rPr>
          <w:rFonts w:ascii="Arial" w:hAnsi="Arial"/>
          <w:sz w:val="32"/>
          <w:lang w:eastAsia="en-GB"/>
        </w:rPr>
        <w:tab/>
        <w:t>Elementary procedures</w:t>
      </w:r>
      <w:bookmarkEnd w:id="14"/>
    </w:p>
    <w:p w14:paraId="29CA5943" w14:textId="77777777" w:rsidR="00923F7F" w:rsidRPr="00923F7F" w:rsidRDefault="00923F7F" w:rsidP="00923F7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3F7F">
        <w:rPr>
          <w:lang w:eastAsia="en-GB"/>
        </w:rPr>
        <w:t>In the following tables, all EPs are divided into Class 1 and Class 2 EPs.</w:t>
      </w:r>
    </w:p>
    <w:p w14:paraId="52CF1BA8" w14:textId="77777777" w:rsidR="00923F7F" w:rsidRPr="00923F7F" w:rsidRDefault="00923F7F" w:rsidP="00923F7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23F7F">
        <w:rPr>
          <w:rFonts w:ascii="Arial" w:hAnsi="Arial"/>
          <w:b/>
          <w:lang w:eastAsia="en-GB"/>
        </w:rPr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  <w:gridCol w:w="8"/>
      </w:tblGrid>
      <w:tr w:rsidR="00923F7F" w:rsidRPr="00923F7F" w14:paraId="41591D58" w14:textId="77777777" w:rsidTr="001474FD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6E64DE56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3F7F">
              <w:rPr>
                <w:rFonts w:ascii="Arial" w:hAnsi="Arial"/>
                <w:b/>
                <w:sz w:val="18"/>
                <w:lang w:eastAsia="en-GB"/>
              </w:rPr>
              <w:t>Elementary Procedure</w:t>
            </w:r>
          </w:p>
        </w:tc>
        <w:tc>
          <w:tcPr>
            <w:tcW w:w="2087" w:type="dxa"/>
            <w:vMerge w:val="restart"/>
          </w:tcPr>
          <w:p w14:paraId="2EB26F12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3F7F">
              <w:rPr>
                <w:rFonts w:ascii="Arial" w:hAnsi="Arial"/>
                <w:b/>
                <w:sz w:val="18"/>
                <w:lang w:eastAsia="en-GB"/>
              </w:rPr>
              <w:t>Initiating Message</w:t>
            </w:r>
          </w:p>
        </w:tc>
        <w:tc>
          <w:tcPr>
            <w:tcW w:w="2126" w:type="dxa"/>
          </w:tcPr>
          <w:p w14:paraId="0E5BD9B0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3F7F">
              <w:rPr>
                <w:rFonts w:ascii="Arial" w:hAnsi="Arial"/>
                <w:b/>
                <w:sz w:val="18"/>
                <w:lang w:eastAsia="en-GB"/>
              </w:rPr>
              <w:t>Successful Outcome</w:t>
            </w:r>
          </w:p>
        </w:tc>
        <w:tc>
          <w:tcPr>
            <w:tcW w:w="2484" w:type="dxa"/>
            <w:gridSpan w:val="2"/>
          </w:tcPr>
          <w:p w14:paraId="74BAE7BC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3F7F">
              <w:rPr>
                <w:rFonts w:ascii="Arial" w:hAnsi="Arial"/>
                <w:b/>
                <w:sz w:val="18"/>
                <w:lang w:eastAsia="en-GB"/>
              </w:rPr>
              <w:t>Unsuccessful Outcome</w:t>
            </w:r>
          </w:p>
        </w:tc>
      </w:tr>
      <w:tr w:rsidR="00923F7F" w:rsidRPr="00923F7F" w14:paraId="58E1F093" w14:textId="77777777" w:rsidTr="001474FD">
        <w:trPr>
          <w:cantSplit/>
          <w:tblHeader/>
          <w:jc w:val="center"/>
        </w:trPr>
        <w:tc>
          <w:tcPr>
            <w:tcW w:w="1668" w:type="dxa"/>
            <w:vMerge/>
          </w:tcPr>
          <w:p w14:paraId="12C7912A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2087" w:type="dxa"/>
            <w:vMerge/>
          </w:tcPr>
          <w:p w14:paraId="0D18A3B8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2126" w:type="dxa"/>
          </w:tcPr>
          <w:p w14:paraId="054D8ACF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3F7F">
              <w:rPr>
                <w:rFonts w:ascii="Arial" w:hAnsi="Arial"/>
                <w:b/>
                <w:sz w:val="18"/>
                <w:lang w:eastAsia="en-GB"/>
              </w:rPr>
              <w:t>Response message</w:t>
            </w:r>
          </w:p>
        </w:tc>
        <w:tc>
          <w:tcPr>
            <w:tcW w:w="2484" w:type="dxa"/>
            <w:gridSpan w:val="2"/>
          </w:tcPr>
          <w:p w14:paraId="0AD2ED30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3F7F">
              <w:rPr>
                <w:rFonts w:ascii="Arial" w:hAnsi="Arial"/>
                <w:b/>
                <w:sz w:val="18"/>
                <w:lang w:eastAsia="en-GB"/>
              </w:rPr>
              <w:t>Response message</w:t>
            </w:r>
          </w:p>
        </w:tc>
      </w:tr>
      <w:tr w:rsidR="00923F7F" w:rsidRPr="00923F7F" w14:paraId="3343C32F" w14:textId="77777777" w:rsidTr="001474FD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ED722B2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Handover Preparation</w:t>
            </w:r>
          </w:p>
        </w:tc>
        <w:tc>
          <w:tcPr>
            <w:tcW w:w="2087" w:type="dxa"/>
          </w:tcPr>
          <w:p w14:paraId="4E5B0B10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HANDOVER REQUEST</w:t>
            </w:r>
          </w:p>
        </w:tc>
        <w:tc>
          <w:tcPr>
            <w:tcW w:w="2126" w:type="dxa"/>
          </w:tcPr>
          <w:p w14:paraId="15C43D28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HANDOVER REQUEST ACKNOWLEDGE</w:t>
            </w:r>
          </w:p>
        </w:tc>
        <w:tc>
          <w:tcPr>
            <w:tcW w:w="2476" w:type="dxa"/>
          </w:tcPr>
          <w:p w14:paraId="246AE0EE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HANDOVER PREPARATION FAILURE</w:t>
            </w:r>
          </w:p>
        </w:tc>
      </w:tr>
      <w:tr w:rsidR="00923F7F" w:rsidRPr="00923F7F" w14:paraId="67A557B7" w14:textId="77777777" w:rsidTr="001474FD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9A3A8CE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Retrieve UE Context</w:t>
            </w:r>
          </w:p>
        </w:tc>
        <w:tc>
          <w:tcPr>
            <w:tcW w:w="2087" w:type="dxa"/>
          </w:tcPr>
          <w:p w14:paraId="268FD2A9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RETRIEVE UE CONTEXT REQUEST</w:t>
            </w:r>
          </w:p>
        </w:tc>
        <w:tc>
          <w:tcPr>
            <w:tcW w:w="2126" w:type="dxa"/>
          </w:tcPr>
          <w:p w14:paraId="76915F7A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RETRIEVE UE CONTEXT RESPONSE</w:t>
            </w:r>
          </w:p>
        </w:tc>
        <w:tc>
          <w:tcPr>
            <w:tcW w:w="2476" w:type="dxa"/>
          </w:tcPr>
          <w:p w14:paraId="4208D377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RETRIEVE UE CONTEXT FAILURE</w:t>
            </w:r>
          </w:p>
        </w:tc>
      </w:tr>
      <w:tr w:rsidR="00923F7F" w:rsidRPr="00923F7F" w14:paraId="07A79B9D" w14:textId="77777777" w:rsidTr="001474FD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D22FF5E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S-NG-RAN node Addition Preparation</w:t>
            </w:r>
          </w:p>
        </w:tc>
        <w:tc>
          <w:tcPr>
            <w:tcW w:w="2087" w:type="dxa"/>
          </w:tcPr>
          <w:p w14:paraId="52AB849A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S-NODE ADDITION REQUEST</w:t>
            </w:r>
          </w:p>
        </w:tc>
        <w:tc>
          <w:tcPr>
            <w:tcW w:w="2126" w:type="dxa"/>
          </w:tcPr>
          <w:p w14:paraId="190ADE6A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S-NODE ADDITION REQUEST ACKNOWLEDGE</w:t>
            </w:r>
          </w:p>
        </w:tc>
        <w:tc>
          <w:tcPr>
            <w:tcW w:w="2476" w:type="dxa"/>
          </w:tcPr>
          <w:p w14:paraId="51035383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S-NODE ADDITION REQUEST REJECT</w:t>
            </w:r>
          </w:p>
        </w:tc>
      </w:tr>
      <w:tr w:rsidR="00923F7F" w:rsidRPr="00923F7F" w14:paraId="2740545B" w14:textId="77777777" w:rsidTr="001474FD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4099367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 xml:space="preserve">M-NG-RAN </w:t>
            </w:r>
            <w:proofErr w:type="gramStart"/>
            <w:r w:rsidRPr="00923F7F">
              <w:rPr>
                <w:rFonts w:ascii="Arial" w:hAnsi="Arial"/>
                <w:sz w:val="18"/>
                <w:lang w:eastAsia="en-GB"/>
              </w:rPr>
              <w:t>node initiated</w:t>
            </w:r>
            <w:proofErr w:type="gramEnd"/>
            <w:r w:rsidRPr="00923F7F">
              <w:rPr>
                <w:rFonts w:ascii="Arial" w:hAnsi="Arial"/>
                <w:sz w:val="18"/>
                <w:lang w:eastAsia="en-GB"/>
              </w:rPr>
              <w:t xml:space="preserve"> S-NG-RAN node Modification Preparation</w:t>
            </w:r>
          </w:p>
        </w:tc>
        <w:tc>
          <w:tcPr>
            <w:tcW w:w="2087" w:type="dxa"/>
          </w:tcPr>
          <w:p w14:paraId="3E68A731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S-NODE MODIFICATION REQUEST</w:t>
            </w:r>
          </w:p>
        </w:tc>
        <w:tc>
          <w:tcPr>
            <w:tcW w:w="2126" w:type="dxa"/>
          </w:tcPr>
          <w:p w14:paraId="4FE2D54C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S-NODE MODIFICATION REQUEST ACKNOWLEDGE</w:t>
            </w:r>
          </w:p>
        </w:tc>
        <w:tc>
          <w:tcPr>
            <w:tcW w:w="2476" w:type="dxa"/>
          </w:tcPr>
          <w:p w14:paraId="4C1D9DEC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S-NODE MODIFICATION REQUEST REJECT</w:t>
            </w:r>
          </w:p>
        </w:tc>
      </w:tr>
      <w:tr w:rsidR="00923F7F" w:rsidRPr="00923F7F" w14:paraId="43A2B065" w14:textId="77777777" w:rsidTr="001474FD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9F0F6EE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 xml:space="preserve">S-NG-RAN </w:t>
            </w:r>
            <w:proofErr w:type="gramStart"/>
            <w:r w:rsidRPr="00923F7F">
              <w:rPr>
                <w:rFonts w:ascii="Arial" w:hAnsi="Arial"/>
                <w:sz w:val="18"/>
                <w:lang w:eastAsia="en-GB"/>
              </w:rPr>
              <w:t>node initiated</w:t>
            </w:r>
            <w:proofErr w:type="gramEnd"/>
            <w:r w:rsidRPr="00923F7F">
              <w:rPr>
                <w:rFonts w:ascii="Arial" w:hAnsi="Arial"/>
                <w:sz w:val="18"/>
                <w:lang w:eastAsia="en-GB"/>
              </w:rPr>
              <w:t xml:space="preserve"> S-NG-RAN node Modification</w:t>
            </w:r>
          </w:p>
        </w:tc>
        <w:tc>
          <w:tcPr>
            <w:tcW w:w="2087" w:type="dxa"/>
          </w:tcPr>
          <w:p w14:paraId="5C3DFA6D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S-NODE MODIFICATION REQUIRED</w:t>
            </w:r>
          </w:p>
        </w:tc>
        <w:tc>
          <w:tcPr>
            <w:tcW w:w="2126" w:type="dxa"/>
          </w:tcPr>
          <w:p w14:paraId="50BD0C00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S-NODE MODIFICATION CONFIRM</w:t>
            </w:r>
          </w:p>
        </w:tc>
        <w:tc>
          <w:tcPr>
            <w:tcW w:w="2476" w:type="dxa"/>
          </w:tcPr>
          <w:p w14:paraId="7F82451F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S-NODE MODIFICATION REFUSE</w:t>
            </w:r>
          </w:p>
        </w:tc>
      </w:tr>
      <w:tr w:rsidR="00923F7F" w:rsidRPr="00923F7F" w14:paraId="59C6C87D" w14:textId="77777777" w:rsidTr="001474FD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355EF87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 xml:space="preserve">S-NG-RAN </w:t>
            </w:r>
            <w:proofErr w:type="gramStart"/>
            <w:r w:rsidRPr="00923F7F">
              <w:rPr>
                <w:rFonts w:ascii="Arial" w:hAnsi="Arial"/>
                <w:sz w:val="18"/>
                <w:lang w:eastAsia="en-GB"/>
              </w:rPr>
              <w:t>node initiated</w:t>
            </w:r>
            <w:proofErr w:type="gramEnd"/>
            <w:r w:rsidRPr="00923F7F">
              <w:rPr>
                <w:rFonts w:ascii="Arial" w:hAnsi="Arial"/>
                <w:sz w:val="18"/>
                <w:lang w:eastAsia="en-GB"/>
              </w:rPr>
              <w:t xml:space="preserve"> S-NG-RAN node CHANGE</w:t>
            </w:r>
          </w:p>
        </w:tc>
        <w:tc>
          <w:tcPr>
            <w:tcW w:w="2087" w:type="dxa"/>
          </w:tcPr>
          <w:p w14:paraId="22D2E9E8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S-NODE CHANGE REQUIRED</w:t>
            </w:r>
          </w:p>
        </w:tc>
        <w:tc>
          <w:tcPr>
            <w:tcW w:w="2126" w:type="dxa"/>
          </w:tcPr>
          <w:p w14:paraId="10643749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S-NODE CHANGE CONFIRM</w:t>
            </w:r>
          </w:p>
        </w:tc>
        <w:tc>
          <w:tcPr>
            <w:tcW w:w="2476" w:type="dxa"/>
          </w:tcPr>
          <w:p w14:paraId="6FA9A25D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S-NODE CHANGE REFUSE</w:t>
            </w:r>
          </w:p>
        </w:tc>
      </w:tr>
      <w:tr w:rsidR="00923F7F" w:rsidRPr="00923F7F" w14:paraId="5C545D77" w14:textId="77777777" w:rsidTr="001474FD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A06433E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 xml:space="preserve">M-NG-RAN </w:t>
            </w:r>
            <w:proofErr w:type="gramStart"/>
            <w:r w:rsidRPr="00923F7F">
              <w:rPr>
                <w:rFonts w:ascii="Arial" w:hAnsi="Arial"/>
                <w:sz w:val="18"/>
                <w:lang w:eastAsia="en-GB"/>
              </w:rPr>
              <w:t>node initiated</w:t>
            </w:r>
            <w:proofErr w:type="gramEnd"/>
            <w:r w:rsidRPr="00923F7F">
              <w:rPr>
                <w:rFonts w:ascii="Arial" w:hAnsi="Arial"/>
                <w:sz w:val="18"/>
                <w:lang w:eastAsia="en-GB"/>
              </w:rPr>
              <w:t xml:space="preserve"> S-NG-RAN node Release</w:t>
            </w:r>
          </w:p>
        </w:tc>
        <w:tc>
          <w:tcPr>
            <w:tcW w:w="2087" w:type="dxa"/>
          </w:tcPr>
          <w:p w14:paraId="1D4E8794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S-NODE RELEASE REQUEST</w:t>
            </w:r>
          </w:p>
        </w:tc>
        <w:tc>
          <w:tcPr>
            <w:tcW w:w="2126" w:type="dxa"/>
          </w:tcPr>
          <w:p w14:paraId="68B3FB60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S-NODE RELEASE REQUEST ACKNOWLEDGE</w:t>
            </w:r>
          </w:p>
        </w:tc>
        <w:tc>
          <w:tcPr>
            <w:tcW w:w="2476" w:type="dxa"/>
          </w:tcPr>
          <w:p w14:paraId="5BBF7E12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S-NODE RELEASE REJECT</w:t>
            </w:r>
          </w:p>
        </w:tc>
      </w:tr>
      <w:tr w:rsidR="00923F7F" w:rsidRPr="00923F7F" w14:paraId="3DF822F6" w14:textId="77777777" w:rsidTr="001474FD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B9291C5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 xml:space="preserve">S-NG-RAN </w:t>
            </w:r>
            <w:proofErr w:type="gramStart"/>
            <w:r w:rsidRPr="00923F7F">
              <w:rPr>
                <w:rFonts w:ascii="Arial" w:hAnsi="Arial"/>
                <w:sz w:val="18"/>
                <w:lang w:eastAsia="en-GB"/>
              </w:rPr>
              <w:t>node initiated</w:t>
            </w:r>
            <w:proofErr w:type="gramEnd"/>
            <w:r w:rsidRPr="00923F7F">
              <w:rPr>
                <w:rFonts w:ascii="Arial" w:hAnsi="Arial"/>
                <w:sz w:val="18"/>
                <w:lang w:eastAsia="en-GB"/>
              </w:rPr>
              <w:t xml:space="preserve"> S-NG-RAN node Release</w:t>
            </w:r>
          </w:p>
        </w:tc>
        <w:tc>
          <w:tcPr>
            <w:tcW w:w="2087" w:type="dxa"/>
          </w:tcPr>
          <w:p w14:paraId="30EF0FDA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S-NODE RELEASE REQUIRED</w:t>
            </w:r>
          </w:p>
        </w:tc>
        <w:tc>
          <w:tcPr>
            <w:tcW w:w="2126" w:type="dxa"/>
          </w:tcPr>
          <w:p w14:paraId="5E3FFD81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S-NODE RELEASE CONFIRM</w:t>
            </w:r>
          </w:p>
        </w:tc>
        <w:tc>
          <w:tcPr>
            <w:tcW w:w="2476" w:type="dxa"/>
          </w:tcPr>
          <w:p w14:paraId="57ED1980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23F7F" w:rsidRPr="00923F7F" w14:paraId="2FB29C88" w14:textId="77777777" w:rsidTr="001474FD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361FA93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923F7F">
              <w:rPr>
                <w:rFonts w:ascii="Arial" w:hAnsi="Arial"/>
                <w:sz w:val="18"/>
                <w:lang w:eastAsia="en-GB"/>
              </w:rPr>
              <w:t>Xn</w:t>
            </w:r>
            <w:proofErr w:type="spellEnd"/>
            <w:r w:rsidRPr="00923F7F">
              <w:rPr>
                <w:rFonts w:ascii="Arial" w:hAnsi="Arial"/>
                <w:sz w:val="18"/>
                <w:lang w:eastAsia="en-GB"/>
              </w:rPr>
              <w:t xml:space="preserve"> Setup </w:t>
            </w:r>
          </w:p>
        </w:tc>
        <w:tc>
          <w:tcPr>
            <w:tcW w:w="2087" w:type="dxa"/>
          </w:tcPr>
          <w:p w14:paraId="10D6D6FC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XN SETUP REQUEST</w:t>
            </w:r>
          </w:p>
        </w:tc>
        <w:tc>
          <w:tcPr>
            <w:tcW w:w="2126" w:type="dxa"/>
          </w:tcPr>
          <w:p w14:paraId="1D024582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XN SETUP RESPONSE</w:t>
            </w:r>
          </w:p>
        </w:tc>
        <w:tc>
          <w:tcPr>
            <w:tcW w:w="2476" w:type="dxa"/>
          </w:tcPr>
          <w:p w14:paraId="7B315C66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XN SETUP FAILURE</w:t>
            </w:r>
          </w:p>
        </w:tc>
      </w:tr>
      <w:tr w:rsidR="00923F7F" w:rsidRPr="00923F7F" w14:paraId="6A94D359" w14:textId="77777777" w:rsidTr="001474FD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22BE166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NG-RAN node Configuration Update</w:t>
            </w:r>
          </w:p>
        </w:tc>
        <w:tc>
          <w:tcPr>
            <w:tcW w:w="2087" w:type="dxa"/>
          </w:tcPr>
          <w:p w14:paraId="1872F7A6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NG-RAN NODE CONFIGURATION UPDATE</w:t>
            </w:r>
          </w:p>
        </w:tc>
        <w:tc>
          <w:tcPr>
            <w:tcW w:w="2126" w:type="dxa"/>
          </w:tcPr>
          <w:p w14:paraId="0D935CDF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NG-RAN NODE CONFIGURATION UPDATE ACKNOWLEDGE</w:t>
            </w:r>
          </w:p>
        </w:tc>
        <w:tc>
          <w:tcPr>
            <w:tcW w:w="2476" w:type="dxa"/>
          </w:tcPr>
          <w:p w14:paraId="695E8803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NG-RAN NODE CONFIGURATION UPDATE FAILURE</w:t>
            </w:r>
          </w:p>
        </w:tc>
      </w:tr>
      <w:tr w:rsidR="00923F7F" w:rsidRPr="00923F7F" w14:paraId="77D8595A" w14:textId="77777777" w:rsidTr="001474FD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A7CEBA0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Cell Activation</w:t>
            </w:r>
          </w:p>
        </w:tc>
        <w:tc>
          <w:tcPr>
            <w:tcW w:w="2087" w:type="dxa"/>
          </w:tcPr>
          <w:p w14:paraId="55684159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CELL ACTIVATION REQUEST</w:t>
            </w:r>
          </w:p>
        </w:tc>
        <w:tc>
          <w:tcPr>
            <w:tcW w:w="2126" w:type="dxa"/>
          </w:tcPr>
          <w:p w14:paraId="1B9FE693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CELL ACTIVATION RESPONSE</w:t>
            </w:r>
          </w:p>
        </w:tc>
        <w:tc>
          <w:tcPr>
            <w:tcW w:w="2476" w:type="dxa"/>
          </w:tcPr>
          <w:p w14:paraId="605D56D0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CELL ACTIVATION FAILURE</w:t>
            </w:r>
          </w:p>
        </w:tc>
      </w:tr>
      <w:tr w:rsidR="00923F7F" w:rsidRPr="00923F7F" w14:paraId="796AE326" w14:textId="77777777" w:rsidTr="001474FD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1E8D233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Reset</w:t>
            </w:r>
          </w:p>
        </w:tc>
        <w:tc>
          <w:tcPr>
            <w:tcW w:w="2087" w:type="dxa"/>
          </w:tcPr>
          <w:p w14:paraId="1BD4B5C9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RESET REQUEST</w:t>
            </w:r>
          </w:p>
        </w:tc>
        <w:tc>
          <w:tcPr>
            <w:tcW w:w="2126" w:type="dxa"/>
          </w:tcPr>
          <w:p w14:paraId="4A4EAFE5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RESET RESPONSE</w:t>
            </w:r>
          </w:p>
        </w:tc>
        <w:tc>
          <w:tcPr>
            <w:tcW w:w="2476" w:type="dxa"/>
          </w:tcPr>
          <w:p w14:paraId="47BEAFCB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23F7F" w:rsidRPr="00923F7F" w14:paraId="6BE7C9E1" w14:textId="77777777" w:rsidTr="001474FD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49911EF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923F7F">
              <w:rPr>
                <w:rFonts w:ascii="Arial" w:hAnsi="Arial"/>
                <w:sz w:val="18"/>
                <w:lang w:eastAsia="en-GB"/>
              </w:rPr>
              <w:t>Xn</w:t>
            </w:r>
            <w:proofErr w:type="spellEnd"/>
            <w:r w:rsidRPr="00923F7F">
              <w:rPr>
                <w:rFonts w:ascii="Arial" w:hAnsi="Arial"/>
                <w:sz w:val="18"/>
                <w:lang w:eastAsia="en-GB"/>
              </w:rPr>
              <w:t xml:space="preserve"> Removal</w:t>
            </w:r>
          </w:p>
        </w:tc>
        <w:tc>
          <w:tcPr>
            <w:tcW w:w="2087" w:type="dxa"/>
          </w:tcPr>
          <w:p w14:paraId="4F51AB4E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923F7F">
              <w:rPr>
                <w:rFonts w:ascii="Arial" w:hAnsi="Arial"/>
                <w:sz w:val="18"/>
                <w:lang w:eastAsia="en-GB"/>
              </w:rPr>
              <w:t>Xn</w:t>
            </w:r>
            <w:proofErr w:type="spellEnd"/>
            <w:r w:rsidRPr="00923F7F">
              <w:rPr>
                <w:rFonts w:ascii="Arial" w:hAnsi="Arial"/>
                <w:sz w:val="18"/>
                <w:lang w:eastAsia="en-GB"/>
              </w:rPr>
              <w:t xml:space="preserve"> REMOVAL REQUEST</w:t>
            </w:r>
          </w:p>
        </w:tc>
        <w:tc>
          <w:tcPr>
            <w:tcW w:w="2126" w:type="dxa"/>
          </w:tcPr>
          <w:p w14:paraId="0B25B2FE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923F7F">
              <w:rPr>
                <w:rFonts w:ascii="Arial" w:hAnsi="Arial"/>
                <w:sz w:val="18"/>
                <w:lang w:eastAsia="en-GB"/>
              </w:rPr>
              <w:t>Xn</w:t>
            </w:r>
            <w:proofErr w:type="spellEnd"/>
            <w:r w:rsidRPr="00923F7F">
              <w:rPr>
                <w:rFonts w:ascii="Arial" w:hAnsi="Arial"/>
                <w:sz w:val="18"/>
                <w:lang w:eastAsia="en-GB"/>
              </w:rPr>
              <w:t xml:space="preserve"> REMOVAL RESPONSE</w:t>
            </w:r>
          </w:p>
        </w:tc>
        <w:tc>
          <w:tcPr>
            <w:tcW w:w="2476" w:type="dxa"/>
          </w:tcPr>
          <w:p w14:paraId="40508414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923F7F">
              <w:rPr>
                <w:rFonts w:ascii="Arial" w:hAnsi="Arial"/>
                <w:sz w:val="18"/>
                <w:lang w:eastAsia="en-GB"/>
              </w:rPr>
              <w:t>Xn</w:t>
            </w:r>
            <w:proofErr w:type="spellEnd"/>
            <w:r w:rsidRPr="00923F7F">
              <w:rPr>
                <w:rFonts w:ascii="Arial" w:hAnsi="Arial"/>
                <w:sz w:val="18"/>
                <w:lang w:eastAsia="en-GB"/>
              </w:rPr>
              <w:t xml:space="preserve"> REMOVAL FAILURE</w:t>
            </w:r>
          </w:p>
        </w:tc>
      </w:tr>
      <w:tr w:rsidR="00923F7F" w:rsidRPr="00923F7F" w14:paraId="1B0DBE3B" w14:textId="77777777" w:rsidTr="001474FD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638BC0B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 w:cs="Arial"/>
                <w:sz w:val="18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14:paraId="3992BCDA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 w:cs="Arial"/>
                <w:sz w:val="18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14:paraId="4D63BC47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 w:cs="Arial"/>
                <w:sz w:val="18"/>
                <w:lang w:eastAsia="ja-JP"/>
              </w:rPr>
              <w:t>E-UTRA - NR CELL RESOURCE COORDINATION RESPONSE</w:t>
            </w:r>
          </w:p>
        </w:tc>
        <w:tc>
          <w:tcPr>
            <w:tcW w:w="2476" w:type="dxa"/>
          </w:tcPr>
          <w:p w14:paraId="063ADBC5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7947909B" w14:textId="77777777" w:rsidR="00923F7F" w:rsidRPr="00923F7F" w:rsidRDefault="00923F7F" w:rsidP="00923F7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9838CD5" w14:textId="77777777" w:rsidR="00923F7F" w:rsidRPr="00923F7F" w:rsidRDefault="00923F7F" w:rsidP="00923F7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23F7F">
        <w:rPr>
          <w:rFonts w:ascii="Arial" w:hAnsi="Arial"/>
          <w:b/>
          <w:lang w:eastAsia="en-GB"/>
        </w:rPr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923F7F" w:rsidRPr="00923F7F" w14:paraId="1AB8D23A" w14:textId="77777777" w:rsidTr="001474FD">
        <w:trPr>
          <w:cantSplit/>
          <w:tblHeader/>
          <w:jc w:val="center"/>
        </w:trPr>
        <w:tc>
          <w:tcPr>
            <w:tcW w:w="3085" w:type="dxa"/>
          </w:tcPr>
          <w:p w14:paraId="56BEB167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3F7F">
              <w:rPr>
                <w:rFonts w:ascii="Arial" w:hAnsi="Arial"/>
                <w:b/>
                <w:sz w:val="18"/>
                <w:lang w:eastAsia="en-GB"/>
              </w:rPr>
              <w:t>Elementary Procedure</w:t>
            </w:r>
          </w:p>
        </w:tc>
        <w:tc>
          <w:tcPr>
            <w:tcW w:w="3250" w:type="dxa"/>
          </w:tcPr>
          <w:p w14:paraId="6CA89714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3F7F">
              <w:rPr>
                <w:rFonts w:ascii="Arial" w:hAnsi="Arial"/>
                <w:b/>
                <w:sz w:val="18"/>
                <w:lang w:eastAsia="en-GB"/>
              </w:rPr>
              <w:t>Initiating Message</w:t>
            </w:r>
          </w:p>
        </w:tc>
      </w:tr>
      <w:tr w:rsidR="00923F7F" w:rsidRPr="00923F7F" w14:paraId="7ADB3387" w14:textId="77777777" w:rsidTr="001474FD">
        <w:trPr>
          <w:cantSplit/>
          <w:jc w:val="center"/>
        </w:trPr>
        <w:tc>
          <w:tcPr>
            <w:tcW w:w="3085" w:type="dxa"/>
          </w:tcPr>
          <w:p w14:paraId="3F65CD91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Handover Cancel</w:t>
            </w:r>
          </w:p>
        </w:tc>
        <w:tc>
          <w:tcPr>
            <w:tcW w:w="3250" w:type="dxa"/>
          </w:tcPr>
          <w:p w14:paraId="3F8C0CFE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HANDOVER CANCEL</w:t>
            </w:r>
          </w:p>
        </w:tc>
      </w:tr>
      <w:tr w:rsidR="00923F7F" w:rsidRPr="00923F7F" w14:paraId="7F3B4F9E" w14:textId="77777777" w:rsidTr="001474FD">
        <w:trPr>
          <w:cantSplit/>
          <w:jc w:val="center"/>
        </w:trPr>
        <w:tc>
          <w:tcPr>
            <w:tcW w:w="3085" w:type="dxa"/>
          </w:tcPr>
          <w:p w14:paraId="4654B848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SN Status Transfer</w:t>
            </w:r>
          </w:p>
        </w:tc>
        <w:tc>
          <w:tcPr>
            <w:tcW w:w="3250" w:type="dxa"/>
          </w:tcPr>
          <w:p w14:paraId="3B2E6DE9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SN STATUS TRANSFER</w:t>
            </w:r>
          </w:p>
        </w:tc>
      </w:tr>
      <w:tr w:rsidR="00923F7F" w:rsidRPr="00923F7F" w14:paraId="2E6FD962" w14:textId="77777777" w:rsidTr="001474FD">
        <w:trPr>
          <w:cantSplit/>
          <w:jc w:val="center"/>
        </w:trPr>
        <w:tc>
          <w:tcPr>
            <w:tcW w:w="3085" w:type="dxa"/>
          </w:tcPr>
          <w:p w14:paraId="216A67A5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RAN Paging</w:t>
            </w:r>
          </w:p>
        </w:tc>
        <w:tc>
          <w:tcPr>
            <w:tcW w:w="3250" w:type="dxa"/>
          </w:tcPr>
          <w:p w14:paraId="0A16F98A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RAN PAGING</w:t>
            </w:r>
          </w:p>
        </w:tc>
      </w:tr>
      <w:tr w:rsidR="00923F7F" w:rsidRPr="00923F7F" w14:paraId="4AA1E426" w14:textId="77777777" w:rsidTr="001474FD">
        <w:trPr>
          <w:cantSplit/>
          <w:jc w:val="center"/>
        </w:trPr>
        <w:tc>
          <w:tcPr>
            <w:tcW w:w="3085" w:type="dxa"/>
          </w:tcPr>
          <w:p w14:paraId="13F34B90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923F7F">
              <w:rPr>
                <w:rFonts w:ascii="Arial" w:hAnsi="Arial"/>
                <w:sz w:val="18"/>
                <w:lang w:eastAsia="en-GB"/>
              </w:rPr>
              <w:t>Xn</w:t>
            </w:r>
            <w:proofErr w:type="spellEnd"/>
            <w:r w:rsidRPr="00923F7F">
              <w:rPr>
                <w:rFonts w:ascii="Arial" w:hAnsi="Arial"/>
                <w:sz w:val="18"/>
                <w:lang w:eastAsia="en-GB"/>
              </w:rPr>
              <w:t>-U Address Indication</w:t>
            </w:r>
          </w:p>
        </w:tc>
        <w:tc>
          <w:tcPr>
            <w:tcW w:w="3250" w:type="dxa"/>
          </w:tcPr>
          <w:p w14:paraId="77A6874F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XN-U ADDRESS INDICATION</w:t>
            </w:r>
          </w:p>
        </w:tc>
      </w:tr>
      <w:tr w:rsidR="00923F7F" w:rsidRPr="00923F7F" w14:paraId="1A6FED17" w14:textId="77777777" w:rsidTr="001474FD">
        <w:trPr>
          <w:cantSplit/>
          <w:jc w:val="center"/>
        </w:trPr>
        <w:tc>
          <w:tcPr>
            <w:tcW w:w="3085" w:type="dxa"/>
          </w:tcPr>
          <w:p w14:paraId="3FBA68C9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S-NG-RAN node Reconfiguration Completion</w:t>
            </w:r>
          </w:p>
        </w:tc>
        <w:tc>
          <w:tcPr>
            <w:tcW w:w="3250" w:type="dxa"/>
          </w:tcPr>
          <w:p w14:paraId="6D52BED5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S-NODE RECONFIGURATION COMPLETE</w:t>
            </w:r>
          </w:p>
        </w:tc>
      </w:tr>
      <w:tr w:rsidR="00923F7F" w:rsidRPr="00923F7F" w14:paraId="114BF93D" w14:textId="77777777" w:rsidTr="001474FD">
        <w:trPr>
          <w:cantSplit/>
          <w:jc w:val="center"/>
        </w:trPr>
        <w:tc>
          <w:tcPr>
            <w:tcW w:w="3085" w:type="dxa"/>
          </w:tcPr>
          <w:p w14:paraId="52E73AA2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S-NG-RAN node Counter Check</w:t>
            </w:r>
          </w:p>
        </w:tc>
        <w:tc>
          <w:tcPr>
            <w:tcW w:w="3250" w:type="dxa"/>
          </w:tcPr>
          <w:p w14:paraId="0BC14A4C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S-NODE COUNTER CHECK REQUEST</w:t>
            </w:r>
          </w:p>
        </w:tc>
      </w:tr>
      <w:tr w:rsidR="00923F7F" w:rsidRPr="00923F7F" w14:paraId="62FCE96F" w14:textId="77777777" w:rsidTr="001474F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5268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30EE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UE CONTEXT RELEASE</w:t>
            </w:r>
          </w:p>
        </w:tc>
      </w:tr>
      <w:tr w:rsidR="00923F7F" w:rsidRPr="00923F7F" w14:paraId="7D37BBB3" w14:textId="77777777" w:rsidTr="001474F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3266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3C30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RRC TRANSFER</w:t>
            </w:r>
          </w:p>
        </w:tc>
      </w:tr>
      <w:tr w:rsidR="00923F7F" w:rsidRPr="00923F7F" w14:paraId="6E4B5D1C" w14:textId="77777777" w:rsidTr="001474F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C00E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C701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ERROR INDICATION</w:t>
            </w:r>
          </w:p>
        </w:tc>
      </w:tr>
      <w:tr w:rsidR="00923F7F" w:rsidRPr="00923F7F" w14:paraId="508413F2" w14:textId="77777777" w:rsidTr="001474F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DCA7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D8A6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NOTIFICATION CONTROL INDICATION</w:t>
            </w:r>
          </w:p>
        </w:tc>
      </w:tr>
      <w:tr w:rsidR="00923F7F" w:rsidRPr="00923F7F" w14:paraId="0F4BDCC3" w14:textId="77777777" w:rsidTr="001474F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1B3B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8AFD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ACTIVITY NOTIFICATION</w:t>
            </w:r>
          </w:p>
        </w:tc>
      </w:tr>
      <w:tr w:rsidR="00923F7F" w:rsidRPr="00923F7F" w14:paraId="3FA12018" w14:textId="77777777" w:rsidTr="001474F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D7F0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0DBE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SECONDARY RAT DATA USAGE REPORT</w:t>
            </w:r>
          </w:p>
        </w:tc>
      </w:tr>
      <w:tr w:rsidR="00923F7F" w:rsidRPr="00923F7F" w14:paraId="033AB5AB" w14:textId="77777777" w:rsidTr="001474FD">
        <w:trPr>
          <w:cantSplit/>
          <w:jc w:val="center"/>
          <w:ins w:id="15" w:author="INTEL" w:date="2019-05-02T11:13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0C0B" w14:textId="00B53E52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INTEL" w:date="2019-05-02T11:13:00Z"/>
                <w:rFonts w:ascii="Arial" w:hAnsi="Arial"/>
                <w:sz w:val="18"/>
                <w:lang w:eastAsia="en-GB"/>
              </w:rPr>
            </w:pPr>
            <w:ins w:id="17" w:author="INTEL" w:date="2019-05-02T11:13:00Z">
              <w:r>
                <w:rPr>
                  <w:rFonts w:ascii="Arial" w:hAnsi="Arial"/>
                  <w:sz w:val="18"/>
                  <w:lang w:eastAsia="en-GB"/>
                </w:rPr>
                <w:t>Handover Success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B4E0" w14:textId="650E1ABE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INTEL" w:date="2019-05-02T11:13:00Z"/>
                <w:rFonts w:ascii="Arial" w:hAnsi="Arial"/>
                <w:sz w:val="18"/>
                <w:lang w:eastAsia="en-GB"/>
              </w:rPr>
            </w:pPr>
            <w:ins w:id="19" w:author="INTEL" w:date="2019-05-02T11:13:00Z">
              <w:r>
                <w:rPr>
                  <w:rFonts w:ascii="Arial" w:hAnsi="Arial"/>
                  <w:sz w:val="18"/>
                  <w:lang w:eastAsia="en-GB"/>
                </w:rPr>
                <w:t>HANDOVER SUCCESS</w:t>
              </w:r>
            </w:ins>
          </w:p>
        </w:tc>
      </w:tr>
    </w:tbl>
    <w:p w14:paraId="20F11AD0" w14:textId="77777777" w:rsidR="00595D4A" w:rsidRDefault="00595D4A" w:rsidP="00923F7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  <w:sectPr w:rsidR="00595D4A" w:rsidSect="0060553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3BECAA" w14:textId="77777777" w:rsidR="00DC688F" w:rsidRDefault="00DC688F" w:rsidP="00DC688F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5ACE47C" w14:textId="77777777" w:rsidR="00DC688F" w:rsidRPr="00DC688F" w:rsidRDefault="00DC688F" w:rsidP="00DC688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0" w:name="_Toc5691790"/>
      <w:r w:rsidRPr="00DC688F">
        <w:rPr>
          <w:rFonts w:ascii="Arial" w:hAnsi="Arial"/>
          <w:sz w:val="28"/>
          <w:lang w:eastAsia="en-GB"/>
        </w:rPr>
        <w:t>8.2.1</w:t>
      </w:r>
      <w:r w:rsidRPr="00DC688F">
        <w:rPr>
          <w:rFonts w:ascii="Arial" w:hAnsi="Arial"/>
          <w:sz w:val="28"/>
          <w:lang w:eastAsia="en-GB"/>
        </w:rPr>
        <w:tab/>
        <w:t>Handover Preparation</w:t>
      </w:r>
      <w:bookmarkEnd w:id="20"/>
    </w:p>
    <w:p w14:paraId="24C63780" w14:textId="77777777" w:rsidR="00DC688F" w:rsidRPr="00DC688F" w:rsidRDefault="00DC688F" w:rsidP="00DC688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1" w:name="_Toc5691791"/>
      <w:r w:rsidRPr="00DC688F">
        <w:rPr>
          <w:rFonts w:ascii="Arial" w:hAnsi="Arial"/>
          <w:sz w:val="24"/>
          <w:lang w:eastAsia="en-GB"/>
        </w:rPr>
        <w:t>8.2.1.1</w:t>
      </w:r>
      <w:r w:rsidRPr="00DC688F">
        <w:rPr>
          <w:rFonts w:ascii="Arial" w:hAnsi="Arial"/>
          <w:sz w:val="24"/>
          <w:lang w:eastAsia="en-GB"/>
        </w:rPr>
        <w:tab/>
        <w:t>General</w:t>
      </w:r>
      <w:bookmarkEnd w:id="21"/>
    </w:p>
    <w:p w14:paraId="634BE3CB" w14:textId="214D46B3" w:rsidR="00DC688F" w:rsidRDefault="00DC688F" w:rsidP="00DC688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C688F">
        <w:rPr>
          <w:lang w:eastAsia="en-GB"/>
        </w:rPr>
        <w:t>This procedure is used to establish necessary resources in an NG-RAN node for an incoming handover.</w:t>
      </w:r>
      <w:r w:rsidR="00E71859">
        <w:rPr>
          <w:lang w:eastAsia="en-GB"/>
        </w:rPr>
        <w:t xml:space="preserve"> </w:t>
      </w:r>
    </w:p>
    <w:p w14:paraId="3587E192" w14:textId="3CBF09D8" w:rsidR="00E71859" w:rsidRDefault="00E71859" w:rsidP="00E71859">
      <w:pPr>
        <w:rPr>
          <w:ins w:id="22" w:author="INTEL" w:date="2019-05-15T10:34:00Z"/>
          <w:i/>
          <w:noProof/>
          <w:color w:val="FF0000"/>
        </w:rPr>
      </w:pPr>
      <w:ins w:id="23" w:author="INTEL" w:date="2019-05-15T09:59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 xml:space="preserve">whether </w:t>
        </w:r>
      </w:ins>
      <w:ins w:id="24" w:author="INTEL" w:date="2019-05-15T10:00:00Z">
        <w:r>
          <w:rPr>
            <w:i/>
            <w:noProof/>
            <w:color w:val="FF0000"/>
          </w:rPr>
          <w:t xml:space="preserve">we allow </w:t>
        </w:r>
      </w:ins>
      <w:ins w:id="25" w:author="INTEL" w:date="2019-05-15T10:03:00Z">
        <w:r>
          <w:rPr>
            <w:i/>
            <w:noProof/>
            <w:color w:val="FF0000"/>
          </w:rPr>
          <w:t xml:space="preserve">to </w:t>
        </w:r>
      </w:ins>
      <w:ins w:id="26" w:author="INTEL" w:date="2019-05-15T10:00:00Z">
        <w:r>
          <w:rPr>
            <w:i/>
            <w:noProof/>
            <w:color w:val="FF0000"/>
          </w:rPr>
          <w:t>modif</w:t>
        </w:r>
      </w:ins>
      <w:ins w:id="27" w:author="INTEL" w:date="2019-05-15T10:03:00Z">
        <w:r>
          <w:rPr>
            <w:i/>
            <w:noProof/>
            <w:color w:val="FF0000"/>
          </w:rPr>
          <w:t>y</w:t>
        </w:r>
      </w:ins>
      <w:ins w:id="28" w:author="INTEL" w:date="2019-05-15T10:00:00Z">
        <w:r>
          <w:rPr>
            <w:i/>
            <w:noProof/>
            <w:color w:val="FF0000"/>
          </w:rPr>
          <w:t xml:space="preserve"> the prepared CHO resources and how (</w:t>
        </w:r>
      </w:ins>
      <w:ins w:id="29" w:author="INTEL" w:date="2019-05-15T09:59:00Z">
        <w:r>
          <w:rPr>
            <w:i/>
            <w:noProof/>
            <w:color w:val="FF0000"/>
          </w:rPr>
          <w:t>re-us</w:t>
        </w:r>
      </w:ins>
      <w:ins w:id="30" w:author="INTEL" w:date="2019-05-15T10:00:00Z">
        <w:r>
          <w:rPr>
            <w:i/>
            <w:noProof/>
            <w:color w:val="FF0000"/>
          </w:rPr>
          <w:t>ing</w:t>
        </w:r>
      </w:ins>
      <w:ins w:id="31" w:author="INTEL" w:date="2019-05-15T09:59:00Z">
        <w:r>
          <w:rPr>
            <w:i/>
            <w:noProof/>
            <w:color w:val="FF0000"/>
          </w:rPr>
          <w:t xml:space="preserve"> the </w:t>
        </w:r>
      </w:ins>
      <w:ins w:id="32" w:author="INTEL" w:date="2019-05-15T10:34:00Z">
        <w:r w:rsidR="00F528D4">
          <w:rPr>
            <w:i/>
            <w:noProof/>
            <w:color w:val="FF0000"/>
          </w:rPr>
          <w:t xml:space="preserve">existing HO </w:t>
        </w:r>
      </w:ins>
      <w:ins w:id="33" w:author="INTEL" w:date="2019-05-15T09:59:00Z">
        <w:r>
          <w:rPr>
            <w:i/>
            <w:noProof/>
            <w:color w:val="FF0000"/>
          </w:rPr>
          <w:t xml:space="preserve"> Preparat</w:t>
        </w:r>
      </w:ins>
      <w:ins w:id="34" w:author="INTEL" w:date="2019-05-15T10:35:00Z">
        <w:r w:rsidR="00F528D4">
          <w:rPr>
            <w:i/>
            <w:noProof/>
            <w:color w:val="FF0000"/>
          </w:rPr>
          <w:t>io</w:t>
        </w:r>
      </w:ins>
      <w:ins w:id="35" w:author="INTEL" w:date="2019-05-15T09:59:00Z">
        <w:r>
          <w:rPr>
            <w:i/>
            <w:noProof/>
            <w:color w:val="FF0000"/>
          </w:rPr>
          <w:t xml:space="preserve">n </w:t>
        </w:r>
      </w:ins>
      <w:ins w:id="36" w:author="INTEL" w:date="2019-05-15T10:35:00Z">
        <w:r w:rsidR="00F528D4">
          <w:rPr>
            <w:i/>
            <w:noProof/>
            <w:color w:val="FF0000"/>
          </w:rPr>
          <w:t xml:space="preserve">or new </w:t>
        </w:r>
      </w:ins>
      <w:ins w:id="37" w:author="INTEL" w:date="2019-05-15T09:59:00Z">
        <w:r>
          <w:rPr>
            <w:i/>
            <w:noProof/>
            <w:color w:val="FF0000"/>
          </w:rPr>
          <w:t>procedure</w:t>
        </w:r>
      </w:ins>
      <w:ins w:id="38" w:author="INTEL" w:date="2019-05-15T10:35:00Z">
        <w:r w:rsidR="00F528D4">
          <w:rPr>
            <w:i/>
            <w:noProof/>
            <w:color w:val="FF0000"/>
          </w:rPr>
          <w:t>?</w:t>
        </w:r>
      </w:ins>
      <w:ins w:id="39" w:author="INTEL" w:date="2019-05-15T10:01:00Z">
        <w:r>
          <w:rPr>
            <w:i/>
            <w:noProof/>
            <w:color w:val="FF0000"/>
          </w:rPr>
          <w:t>)</w:t>
        </w:r>
      </w:ins>
      <w:ins w:id="40" w:author="INTEL" w:date="2019-05-15T09:59:00Z">
        <w:r>
          <w:rPr>
            <w:i/>
            <w:noProof/>
            <w:color w:val="FF0000"/>
          </w:rPr>
          <w:t>.</w:t>
        </w:r>
      </w:ins>
    </w:p>
    <w:p w14:paraId="530E24E2" w14:textId="15AD9B31" w:rsidR="00B05322" w:rsidRDefault="00B05322" w:rsidP="00E71859">
      <w:pPr>
        <w:rPr>
          <w:ins w:id="41" w:author="INTEL" w:date="2019-05-15T09:59:00Z"/>
          <w:i/>
          <w:noProof/>
          <w:color w:val="FF0000"/>
        </w:rPr>
      </w:pPr>
      <w:ins w:id="42" w:author="INTEL" w:date="2019-05-15T10:34:00Z">
        <w:r>
          <w:rPr>
            <w:i/>
            <w:noProof/>
            <w:color w:val="FF0000"/>
          </w:rPr>
          <w:t>Editor’s note: FFS h</w:t>
        </w:r>
        <w:r w:rsidRPr="00B05322">
          <w:rPr>
            <w:i/>
            <w:noProof/>
            <w:color w:val="FF0000"/>
          </w:rPr>
          <w:t xml:space="preserve">ow to handle </w:t>
        </w:r>
      </w:ins>
      <w:ins w:id="43" w:author="INTEL" w:date="2019-05-15T10:35:00Z">
        <w:r w:rsidR="009E2079">
          <w:rPr>
            <w:i/>
            <w:noProof/>
            <w:color w:val="FF0000"/>
          </w:rPr>
          <w:t>the source</w:t>
        </w:r>
      </w:ins>
      <w:ins w:id="44" w:author="INTEL" w:date="2019-05-15T10:34:00Z">
        <w:r w:rsidRPr="00B05322">
          <w:rPr>
            <w:i/>
            <w:noProof/>
            <w:color w:val="FF0000"/>
          </w:rPr>
          <w:t>-initiated RRC reconfig</w:t>
        </w:r>
        <w:r>
          <w:rPr>
            <w:i/>
            <w:noProof/>
            <w:color w:val="FF0000"/>
          </w:rPr>
          <w:t>uration</w:t>
        </w:r>
        <w:r w:rsidRPr="00B05322">
          <w:rPr>
            <w:i/>
            <w:noProof/>
            <w:color w:val="FF0000"/>
          </w:rPr>
          <w:t xml:space="preserve"> for an accepted but ongoing CHO</w:t>
        </w:r>
        <w:r>
          <w:rPr>
            <w:i/>
            <w:noProof/>
            <w:color w:val="FF0000"/>
          </w:rPr>
          <w:t>.</w:t>
        </w:r>
      </w:ins>
    </w:p>
    <w:p w14:paraId="716EC8B9" w14:textId="77777777" w:rsidR="00DC688F" w:rsidRPr="00DC688F" w:rsidRDefault="00DC688F" w:rsidP="00DC688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C688F">
        <w:rPr>
          <w:lang w:eastAsia="en-GB"/>
        </w:rPr>
        <w:t xml:space="preserve">The procedure uses </w:t>
      </w:r>
      <w:r w:rsidRPr="00DC688F">
        <w:rPr>
          <w:rFonts w:eastAsia="SimSun"/>
          <w:lang w:eastAsia="zh-CN"/>
        </w:rPr>
        <w:t>UE-associated signalling</w:t>
      </w:r>
      <w:r w:rsidRPr="00DC688F">
        <w:rPr>
          <w:lang w:eastAsia="en-GB"/>
        </w:rPr>
        <w:t>.</w:t>
      </w:r>
    </w:p>
    <w:p w14:paraId="42174337" w14:textId="77777777" w:rsidR="00DC688F" w:rsidRPr="00DC688F" w:rsidRDefault="00DC688F" w:rsidP="00DC688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5" w:name="_Toc5691792"/>
      <w:r w:rsidRPr="00DC688F">
        <w:rPr>
          <w:rFonts w:ascii="Arial" w:hAnsi="Arial"/>
          <w:sz w:val="24"/>
          <w:lang w:eastAsia="en-GB"/>
        </w:rPr>
        <w:t>8.2.1.2</w:t>
      </w:r>
      <w:r w:rsidRPr="00DC688F">
        <w:rPr>
          <w:rFonts w:ascii="Arial" w:hAnsi="Arial"/>
          <w:sz w:val="24"/>
          <w:lang w:eastAsia="en-GB"/>
        </w:rPr>
        <w:tab/>
        <w:t>Successful Operation</w:t>
      </w:r>
      <w:bookmarkEnd w:id="45"/>
    </w:p>
    <w:p w14:paraId="117A5EF0" w14:textId="77777777" w:rsidR="00DC688F" w:rsidRPr="00DC688F" w:rsidRDefault="00DC688F" w:rsidP="00DC688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en-GB"/>
        </w:rPr>
      </w:pPr>
      <w:r w:rsidRPr="00DC688F">
        <w:rPr>
          <w:rFonts w:ascii="Arial" w:hAnsi="Arial"/>
          <w:b/>
          <w:lang w:eastAsia="en-GB"/>
        </w:rPr>
        <w:object w:dxaOrig="6840" w:dyaOrig="2520" w14:anchorId="1107E1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.75pt" o:ole="">
            <v:imagedata r:id="rId18" o:title=""/>
          </v:shape>
          <o:OLEObject Type="Embed" ProgID="Visio.Drawing.15" ShapeID="_x0000_i1025" DrawAspect="Content" ObjectID="_1619629085" r:id="rId19"/>
        </w:object>
      </w:r>
    </w:p>
    <w:p w14:paraId="1E98DB61" w14:textId="77777777" w:rsidR="00DC688F" w:rsidRPr="00DC688F" w:rsidRDefault="00DC688F" w:rsidP="00DC688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DC688F">
        <w:rPr>
          <w:rFonts w:ascii="Arial" w:hAnsi="Arial"/>
          <w:b/>
          <w:lang w:eastAsia="en-GB"/>
        </w:rPr>
        <w:t>Figure 8.2.1.2-1: Handover Preparation, successful operation</w:t>
      </w:r>
    </w:p>
    <w:p w14:paraId="6924E8EF" w14:textId="1F3D3501" w:rsidR="00DC688F" w:rsidRDefault="00DC688F" w:rsidP="00DC688F">
      <w:pPr>
        <w:overflowPunct w:val="0"/>
        <w:autoSpaceDE w:val="0"/>
        <w:autoSpaceDN w:val="0"/>
        <w:adjustRightInd w:val="0"/>
        <w:textAlignment w:val="baseline"/>
        <w:rPr>
          <w:ins w:id="46" w:author="INTEL" w:date="2019-05-15T10:18:00Z"/>
          <w:vertAlign w:val="subscript"/>
          <w:lang w:eastAsia="en-GB"/>
        </w:rPr>
      </w:pPr>
      <w:r w:rsidRPr="00DC688F">
        <w:rPr>
          <w:lang w:eastAsia="en-GB"/>
        </w:rPr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DC688F">
        <w:rPr>
          <w:lang w:eastAsia="en-GB"/>
        </w:rPr>
        <w:t>TXn</w:t>
      </w:r>
      <w:r w:rsidRPr="00DC688F">
        <w:rPr>
          <w:vertAlign w:val="subscript"/>
          <w:lang w:eastAsia="en-GB"/>
        </w:rPr>
        <w:t>RELOCprep</w:t>
      </w:r>
      <w:proofErr w:type="spellEnd"/>
      <w:r w:rsidRPr="00DC688F">
        <w:rPr>
          <w:vertAlign w:val="subscript"/>
          <w:lang w:eastAsia="en-GB"/>
        </w:rPr>
        <w:t>.</w:t>
      </w:r>
    </w:p>
    <w:p w14:paraId="0A272FF9" w14:textId="634C3222" w:rsidR="00E71859" w:rsidRDefault="00E71859" w:rsidP="00DC688F">
      <w:pPr>
        <w:overflowPunct w:val="0"/>
        <w:autoSpaceDE w:val="0"/>
        <w:autoSpaceDN w:val="0"/>
        <w:adjustRightInd w:val="0"/>
        <w:textAlignment w:val="baseline"/>
        <w:rPr>
          <w:ins w:id="47" w:author="INTEL" w:date="2019-05-15T10:20:00Z"/>
        </w:rPr>
      </w:pPr>
      <w:ins w:id="48" w:author="INTEL" w:date="2019-05-15T10:18:00Z">
        <w:r>
          <w:t xml:space="preserve">If the </w:t>
        </w:r>
        <w:r>
          <w:rPr>
            <w:i/>
          </w:rPr>
          <w:t>Conditional Handover In</w:t>
        </w:r>
      </w:ins>
      <w:ins w:id="49" w:author="INTEL" w:date="2019-05-15T10:19:00Z">
        <w:r>
          <w:rPr>
            <w:i/>
          </w:rPr>
          <w:t xml:space="preserve">formation </w:t>
        </w:r>
        <w:r>
          <w:t xml:space="preserve">IE is contained in the </w:t>
        </w:r>
      </w:ins>
      <w:ins w:id="50" w:author="INTEL" w:date="2019-05-15T10:18:00Z">
        <w:r>
          <w:t>HANDOVER REQUEST message</w:t>
        </w:r>
      </w:ins>
      <w:ins w:id="51" w:author="INTEL" w:date="2019-05-15T10:19:00Z">
        <w:r>
          <w:t xml:space="preserve">, the </w:t>
        </w:r>
      </w:ins>
      <w:ins w:id="52" w:author="Ericsson User" w:date="2019-05-16T22:16:00Z">
        <w:r w:rsidR="00025549">
          <w:t xml:space="preserve">target NG-RAN node shall consider that the </w:t>
        </w:r>
      </w:ins>
      <w:ins w:id="53" w:author="INTEL" w:date="2019-05-15T10:19:00Z">
        <w:r>
          <w:t>request concerns a conditional handover.</w:t>
        </w:r>
      </w:ins>
    </w:p>
    <w:p w14:paraId="48D8568C" w14:textId="76469594" w:rsidR="00E77231" w:rsidRDefault="00E77231" w:rsidP="00E77231">
      <w:pPr>
        <w:rPr>
          <w:ins w:id="54" w:author="INTEL" w:date="2019-05-15T10:22:00Z"/>
          <w:i/>
          <w:noProof/>
          <w:color w:val="FF0000"/>
        </w:rPr>
      </w:pPr>
      <w:ins w:id="55" w:author="INTEL" w:date="2019-05-15T10:20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 xml:space="preserve">whether the CHO is </w:t>
        </w:r>
      </w:ins>
      <w:ins w:id="56" w:author="INTEL" w:date="2019-05-15T10:21:00Z">
        <w:r>
          <w:rPr>
            <w:i/>
            <w:noProof/>
            <w:color w:val="FF0000"/>
          </w:rPr>
          <w:t xml:space="preserve">indicated </w:t>
        </w:r>
      </w:ins>
      <w:ins w:id="57" w:author="INTEL" w:date="2019-05-15T10:20:00Z">
        <w:r>
          <w:rPr>
            <w:i/>
            <w:noProof/>
            <w:color w:val="FF0000"/>
          </w:rPr>
          <w:t xml:space="preserve">by the </w:t>
        </w:r>
      </w:ins>
      <w:ins w:id="58" w:author="INTEL" w:date="2019-05-15T10:21:00Z">
        <w:r>
          <w:rPr>
            <w:i/>
            <w:noProof/>
            <w:color w:val="FF0000"/>
          </w:rPr>
          <w:t>inter-node RRC signallin</w:t>
        </w:r>
        <w:r w:rsidRPr="00E77231">
          <w:rPr>
            <w:i/>
            <w:noProof/>
            <w:color w:val="FF0000"/>
          </w:rPr>
          <w:t>g to</w:t>
        </w:r>
      </w:ins>
      <w:ins w:id="59" w:author="INTEL" w:date="2019-05-15T10:22:00Z">
        <w:r w:rsidRPr="00E77231">
          <w:rPr>
            <w:i/>
            <w:noProof/>
            <w:color w:val="FF0000"/>
          </w:rPr>
          <w:t xml:space="preserve"> the target NG-RAN node</w:t>
        </w:r>
      </w:ins>
      <w:ins w:id="60" w:author="INTEL" w:date="2019-05-15T10:20:00Z">
        <w:r>
          <w:rPr>
            <w:i/>
            <w:noProof/>
            <w:color w:val="FF0000"/>
          </w:rPr>
          <w:t>.</w:t>
        </w:r>
      </w:ins>
    </w:p>
    <w:p w14:paraId="5213A8DC" w14:textId="18CD5AED" w:rsidR="00E77231" w:rsidRDefault="00E77231" w:rsidP="00E77231">
      <w:pPr>
        <w:rPr>
          <w:ins w:id="61" w:author="INTEL" w:date="2019-05-15T10:22:00Z"/>
          <w:i/>
          <w:noProof/>
          <w:color w:val="FF0000"/>
        </w:rPr>
      </w:pPr>
      <w:ins w:id="62" w:author="INTEL" w:date="2019-05-15T10:22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 xml:space="preserve">whether we allow preparing CHO toward the same target </w:t>
        </w:r>
      </w:ins>
      <w:ins w:id="63" w:author="Ericsson User" w:date="2019-05-16T22:16:00Z">
        <w:r w:rsidR="00025549">
          <w:rPr>
            <w:i/>
            <w:noProof/>
            <w:color w:val="FF0000"/>
          </w:rPr>
          <w:t>NG-RAN</w:t>
        </w:r>
      </w:ins>
      <w:ins w:id="64" w:author="INTEL" w:date="2019-05-15T10:22:00Z">
        <w:r w:rsidR="00025549">
          <w:rPr>
            <w:i/>
            <w:noProof/>
            <w:color w:val="FF0000"/>
          </w:rPr>
          <w:t xml:space="preserve"> </w:t>
        </w:r>
      </w:ins>
      <w:ins w:id="65" w:author="Ericsson User" w:date="2019-05-16T22:16:00Z">
        <w:r w:rsidR="00025549">
          <w:rPr>
            <w:i/>
            <w:noProof/>
            <w:color w:val="FF0000"/>
          </w:rPr>
          <w:t xml:space="preserve">node </w:t>
        </w:r>
      </w:ins>
      <w:ins w:id="66" w:author="INTEL" w:date="2019-05-15T10:22:00Z">
        <w:r>
          <w:rPr>
            <w:i/>
            <w:noProof/>
            <w:color w:val="FF0000"/>
          </w:rPr>
          <w:t>but with different target cells simultaneously.</w:t>
        </w:r>
      </w:ins>
    </w:p>
    <w:p w14:paraId="6AD32E55" w14:textId="6011A03D" w:rsidR="00E71859" w:rsidRPr="00E77231" w:rsidRDefault="00E71859" w:rsidP="00DC688F">
      <w:pPr>
        <w:overflowPunct w:val="0"/>
        <w:autoSpaceDE w:val="0"/>
        <w:autoSpaceDN w:val="0"/>
        <w:adjustRightInd w:val="0"/>
        <w:textAlignment w:val="baseline"/>
        <w:rPr>
          <w:ins w:id="67" w:author="INTEL" w:date="2019-05-15T10:16:00Z"/>
          <w:lang w:eastAsia="en-GB"/>
        </w:rPr>
      </w:pPr>
      <w:ins w:id="68" w:author="INTEL" w:date="2019-05-15T10:17:00Z">
        <w:r w:rsidRPr="00AA5DA2">
          <w:t xml:space="preserve">Upon reception of the HANDOVER REQUEST ACKNOWLEDGE </w:t>
        </w:r>
        <w:r w:rsidRPr="00AA5DA2">
          <w:rPr>
            <w:rFonts w:eastAsia="MS Mincho"/>
          </w:rPr>
          <w:t>message</w:t>
        </w:r>
        <w:r>
          <w:rPr>
            <w:rFonts w:eastAsia="MS Mincho"/>
          </w:rPr>
          <w:t>,</w:t>
        </w:r>
        <w:r w:rsidRPr="00AA5DA2">
          <w:rPr>
            <w:rFonts w:eastAsia="MS Mincho"/>
          </w:rPr>
          <w:t xml:space="preserve"> </w:t>
        </w:r>
        <w:r w:rsidRPr="00AA5DA2">
          <w:t xml:space="preserve">the source </w:t>
        </w:r>
        <w:r>
          <w:t>NG-RAN node</w:t>
        </w:r>
        <w:r w:rsidRPr="00AA5DA2">
          <w:t xml:space="preserve"> shall stop the timer </w:t>
        </w:r>
        <w:proofErr w:type="spellStart"/>
        <w:r w:rsidRPr="0092227E">
          <w:t>TXn</w:t>
        </w:r>
        <w:r w:rsidRPr="0092227E">
          <w:rPr>
            <w:vertAlign w:val="subscript"/>
          </w:rPr>
          <w:t>RELOCprep</w:t>
        </w:r>
        <w:proofErr w:type="spellEnd"/>
        <w:r>
          <w:t xml:space="preserve"> a</w:t>
        </w:r>
        <w:r w:rsidRPr="00AA5DA2">
          <w:t xml:space="preserve">nd terminate the Handover Preparation procedure. </w:t>
        </w:r>
        <w:r>
          <w:t xml:space="preserve">If the procedure was initiated for an immediate handover, the source NG-RAN node shall </w:t>
        </w:r>
        <w:r w:rsidRPr="00AA5DA2">
          <w:t xml:space="preserve">start the timer </w:t>
        </w:r>
        <w:proofErr w:type="spellStart"/>
        <w:r w:rsidRPr="0092227E">
          <w:t>TXn</w:t>
        </w:r>
        <w:r w:rsidRPr="0092227E">
          <w:rPr>
            <w:vertAlign w:val="subscript"/>
          </w:rPr>
          <w:t>RELOCoverall</w:t>
        </w:r>
        <w:proofErr w:type="spellEnd"/>
        <w:r>
          <w:t xml:space="preserve">. </w:t>
        </w:r>
        <w:r w:rsidRPr="00AA5DA2">
          <w:t xml:space="preserve">The source </w:t>
        </w:r>
        <w:r>
          <w:t>NG-RAN node</w:t>
        </w:r>
        <w:r w:rsidRPr="00AA5DA2">
          <w:t xml:space="preserve"> is then defined to have a Prepared Handover for that </w:t>
        </w:r>
        <w:proofErr w:type="spellStart"/>
        <w:r w:rsidRPr="00AA5DA2">
          <w:t>X</w:t>
        </w:r>
        <w:r>
          <w:t>n</w:t>
        </w:r>
        <w:proofErr w:type="spellEnd"/>
        <w:r w:rsidRPr="00AA5DA2">
          <w:t xml:space="preserve"> UE-associated signalling.</w:t>
        </w:r>
      </w:ins>
    </w:p>
    <w:p w14:paraId="2B687DA3" w14:textId="77777777" w:rsidR="00025549" w:rsidRPr="00F66C52" w:rsidRDefault="00025549" w:rsidP="00F66C52">
      <w:pPr>
        <w:rPr>
          <w:ins w:id="69" w:author="INTEL" w:date="2019-05-15T10:16:00Z"/>
          <w:i/>
          <w:noProof/>
          <w:color w:val="FF0000"/>
        </w:rPr>
      </w:pPr>
      <w:ins w:id="70" w:author="Ericsson User" w:date="2019-05-16T22:45:00Z">
        <w:r w:rsidRPr="00F66C52">
          <w:rPr>
            <w:i/>
            <w:noProof/>
            <w:color w:val="FF0000"/>
          </w:rPr>
          <w:t xml:space="preserve">Editor’s note: </w:t>
        </w:r>
      </w:ins>
      <w:ins w:id="71" w:author="Ericsson User" w:date="2019-05-16T22:46:00Z">
        <w:r w:rsidRPr="00F66C52">
          <w:rPr>
            <w:i/>
            <w:noProof/>
            <w:color w:val="FF0000"/>
          </w:rPr>
          <w:t>the wording “immediate handover” for</w:t>
        </w:r>
      </w:ins>
      <w:ins w:id="72" w:author="Ericsson User" w:date="2019-05-16T22:45:00Z">
        <w:r w:rsidRPr="00F66C52">
          <w:rPr>
            <w:i/>
            <w:noProof/>
            <w:color w:val="FF0000"/>
          </w:rPr>
          <w:t xml:space="preserve"> legacy HO (i.e. non-CH</w:t>
        </w:r>
      </w:ins>
      <w:ins w:id="73" w:author="Ericsson User" w:date="2019-05-16T22:46:00Z">
        <w:r w:rsidRPr="00F66C52">
          <w:rPr>
            <w:i/>
            <w:noProof/>
            <w:color w:val="FF0000"/>
          </w:rPr>
          <w:t>O) is FFS</w:t>
        </w:r>
      </w:ins>
    </w:p>
    <w:p w14:paraId="48090AB7" w14:textId="77777777" w:rsidR="00DC688F" w:rsidRPr="00DC688F" w:rsidRDefault="00DC688F" w:rsidP="00DC688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C688F">
        <w:rPr>
          <w:lang w:eastAsia="en-GB"/>
        </w:rPr>
        <w:t xml:space="preserve">If the </w:t>
      </w:r>
      <w:r w:rsidRPr="00DC688F">
        <w:rPr>
          <w:i/>
          <w:lang w:eastAsia="ja-JP"/>
        </w:rPr>
        <w:t>Signalling TNL association address at source NG-C side</w:t>
      </w:r>
      <w:r w:rsidRPr="00DC688F">
        <w:rPr>
          <w:lang w:eastAsia="ja-JP"/>
        </w:rPr>
        <w:t xml:space="preserve"> IE is included in the HANDOVER REQUEST message the target NG-RAN node shall behave as specified in TS 23.502 [13].</w:t>
      </w:r>
    </w:p>
    <w:p w14:paraId="1DECEBEB" w14:textId="77777777" w:rsidR="00DC688F" w:rsidRPr="00DC688F" w:rsidRDefault="00DC688F" w:rsidP="00DC688F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DC688F">
        <w:rPr>
          <w:rFonts w:eastAsia="SimSun" w:hint="eastAsia"/>
          <w:lang w:eastAsia="zh-CN"/>
        </w:rPr>
        <w:t>For each</w:t>
      </w:r>
      <w:r w:rsidRPr="00DC688F">
        <w:rPr>
          <w:rFonts w:eastAsia="SimSun"/>
          <w:lang w:eastAsia="en-GB"/>
        </w:rPr>
        <w:t xml:space="preserve"> </w:t>
      </w:r>
      <w:r w:rsidRPr="00DC688F">
        <w:rPr>
          <w:rFonts w:eastAsia="SimSun" w:hint="eastAsia"/>
          <w:i/>
          <w:lang w:eastAsia="zh-CN"/>
        </w:rPr>
        <w:t>E-RAB ID</w:t>
      </w:r>
      <w:r w:rsidRPr="00DC688F">
        <w:rPr>
          <w:rFonts w:eastAsia="Batang"/>
          <w:lang w:eastAsia="en-GB"/>
        </w:rPr>
        <w:t xml:space="preserve"> </w:t>
      </w:r>
      <w:r w:rsidRPr="00DC688F">
        <w:rPr>
          <w:rFonts w:eastAsia="SimSun" w:hint="eastAsia"/>
          <w:lang w:eastAsia="zh-CN"/>
        </w:rPr>
        <w:t xml:space="preserve">IE </w:t>
      </w:r>
      <w:r w:rsidRPr="00DC688F">
        <w:rPr>
          <w:rFonts w:eastAsia="Batang"/>
          <w:lang w:eastAsia="en-GB"/>
        </w:rPr>
        <w:t xml:space="preserve">included </w:t>
      </w:r>
      <w:r w:rsidRPr="00DC688F">
        <w:rPr>
          <w:rFonts w:eastAsia="SimSun" w:hint="eastAsia"/>
          <w:lang w:eastAsia="zh-CN"/>
        </w:rPr>
        <w:t>in</w:t>
      </w:r>
      <w:r w:rsidRPr="00DC688F">
        <w:rPr>
          <w:rFonts w:eastAsia="SimSun"/>
          <w:lang w:eastAsia="zh-CN"/>
        </w:rPr>
        <w:t xml:space="preserve"> the</w:t>
      </w:r>
      <w:r w:rsidRPr="00DC688F">
        <w:rPr>
          <w:rFonts w:eastAsia="SimSun" w:hint="eastAsia"/>
          <w:lang w:eastAsia="zh-CN"/>
        </w:rPr>
        <w:t xml:space="preserve"> </w:t>
      </w:r>
      <w:r w:rsidRPr="00DC688F">
        <w:rPr>
          <w:rFonts w:eastAsia="SimSun" w:hint="eastAsia"/>
          <w:i/>
          <w:lang w:eastAsia="zh-CN"/>
        </w:rPr>
        <w:t>Qo</w:t>
      </w:r>
      <w:r w:rsidRPr="00DC688F">
        <w:rPr>
          <w:rFonts w:eastAsia="SimSun"/>
          <w:i/>
          <w:lang w:eastAsia="zh-CN"/>
        </w:rPr>
        <w:t>S</w:t>
      </w:r>
      <w:r w:rsidRPr="00DC688F">
        <w:rPr>
          <w:rFonts w:eastAsia="SimSun" w:hint="eastAsia"/>
          <w:i/>
          <w:lang w:eastAsia="zh-CN"/>
        </w:rPr>
        <w:t xml:space="preserve"> Flow </w:t>
      </w:r>
      <w:proofErr w:type="gramStart"/>
      <w:r w:rsidRPr="00DC688F">
        <w:rPr>
          <w:rFonts w:eastAsia="SimSun"/>
          <w:i/>
          <w:lang w:eastAsia="zh-CN"/>
        </w:rPr>
        <w:t>To</w:t>
      </w:r>
      <w:proofErr w:type="gramEnd"/>
      <w:r w:rsidRPr="00DC688F">
        <w:rPr>
          <w:rFonts w:eastAsia="SimSun"/>
          <w:i/>
          <w:lang w:eastAsia="zh-CN"/>
        </w:rPr>
        <w:t xml:space="preserve"> Be Setup </w:t>
      </w:r>
      <w:r w:rsidRPr="00DC688F">
        <w:rPr>
          <w:rFonts w:eastAsia="SimSun" w:hint="eastAsia"/>
          <w:i/>
          <w:lang w:eastAsia="zh-CN"/>
        </w:rPr>
        <w:t>List</w:t>
      </w:r>
      <w:r w:rsidRPr="00DC688F">
        <w:rPr>
          <w:rFonts w:eastAsia="Batang"/>
          <w:lang w:eastAsia="en-GB"/>
        </w:rPr>
        <w:t xml:space="preserve"> </w:t>
      </w:r>
      <w:r w:rsidRPr="00DC688F">
        <w:rPr>
          <w:rFonts w:eastAsia="SimSun" w:hint="eastAsia"/>
          <w:lang w:eastAsia="zh-CN"/>
        </w:rPr>
        <w:t xml:space="preserve">IE </w:t>
      </w:r>
      <w:r w:rsidRPr="00DC688F">
        <w:rPr>
          <w:rFonts w:eastAsia="Batang"/>
          <w:lang w:eastAsia="en-GB"/>
        </w:rPr>
        <w:t xml:space="preserve">in the </w:t>
      </w:r>
      <w:r w:rsidRPr="00DC688F">
        <w:rPr>
          <w:rFonts w:eastAsia="SimSun"/>
          <w:lang w:eastAsia="en-GB"/>
        </w:rPr>
        <w:t>HANDOVER REQUEST message</w:t>
      </w:r>
      <w:r w:rsidRPr="00DC688F">
        <w:rPr>
          <w:rFonts w:eastAsia="SimSun"/>
          <w:lang w:eastAsia="zh-CN"/>
        </w:rPr>
        <w:t>, the target</w:t>
      </w:r>
      <w:r w:rsidRPr="00DC688F">
        <w:rPr>
          <w:rFonts w:eastAsia="SimSun"/>
          <w:lang w:eastAsia="en-GB"/>
        </w:rPr>
        <w:t xml:space="preserve"> </w:t>
      </w:r>
      <w:r w:rsidRPr="00DC688F">
        <w:rPr>
          <w:lang w:eastAsia="en-GB"/>
        </w:rPr>
        <w:t>NG-RAN node</w:t>
      </w:r>
      <w:r w:rsidRPr="00DC688F">
        <w:rPr>
          <w:rFonts w:eastAsia="SimSun"/>
          <w:lang w:eastAsia="zh-CN"/>
        </w:rPr>
        <w:t xml:space="preserve"> shall</w:t>
      </w:r>
      <w:r w:rsidRPr="00DC688F">
        <w:rPr>
          <w:rFonts w:eastAsia="SimSun" w:hint="eastAsia"/>
          <w:lang w:eastAsia="zh-CN"/>
        </w:rPr>
        <w:t>, if supported,</w:t>
      </w:r>
      <w:r w:rsidRPr="00DC688F">
        <w:rPr>
          <w:rFonts w:eastAsia="SimSun"/>
          <w:lang w:eastAsia="en-GB"/>
        </w:rPr>
        <w:t xml:space="preserve"> store the content of the IE in the UE context and use it </w:t>
      </w:r>
      <w:r w:rsidRPr="00DC688F">
        <w:rPr>
          <w:rFonts w:eastAsia="SimSun" w:hint="eastAsia"/>
          <w:lang w:eastAsia="zh-CN"/>
        </w:rPr>
        <w:t>for subsequent inter-system handover</w:t>
      </w:r>
      <w:r w:rsidRPr="00DC688F">
        <w:rPr>
          <w:rFonts w:eastAsia="SimSun"/>
          <w:lang w:eastAsia="en-GB"/>
        </w:rPr>
        <w:t>.</w:t>
      </w:r>
    </w:p>
    <w:p w14:paraId="25235D41" w14:textId="77777777" w:rsidR="00DC688F" w:rsidRPr="00DC688F" w:rsidRDefault="00DC688F" w:rsidP="00DC688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C688F">
        <w:rPr>
          <w:lang w:eastAsia="en-GB"/>
        </w:rPr>
        <w:t xml:space="preserve">If the </w:t>
      </w:r>
      <w:r w:rsidRPr="00DC688F">
        <w:rPr>
          <w:i/>
          <w:lang w:eastAsia="en-GB"/>
        </w:rPr>
        <w:t>Masked IMEISV</w:t>
      </w:r>
      <w:r w:rsidRPr="00DC688F">
        <w:rPr>
          <w:lang w:eastAsia="en-GB"/>
        </w:rPr>
        <w:t xml:space="preserve"> IE is contained in the HANDOVER REQUEST message the target NG-RAN node shall, if supported, use it to determine the characteristics of the UE for subsequent handling.</w:t>
      </w:r>
    </w:p>
    <w:p w14:paraId="58BD5A02" w14:textId="77777777" w:rsidR="00DC688F" w:rsidRPr="00DC688F" w:rsidRDefault="00DC688F" w:rsidP="00DC688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74" w:name="_Hlk513290830"/>
      <w:r w:rsidRPr="00DC688F">
        <w:rPr>
          <w:lang w:eastAsia="en-GB"/>
        </w:rPr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DC688F">
        <w:rPr>
          <w:i/>
          <w:lang w:eastAsia="en-GB"/>
        </w:rPr>
        <w:t>UE Security Capabilities</w:t>
      </w:r>
      <w:r w:rsidRPr="00DC688F">
        <w:rPr>
          <w:lang w:eastAsia="en-GB"/>
        </w:rPr>
        <w:t xml:space="preserve"> IE and the </w:t>
      </w:r>
      <w:r w:rsidRPr="00DC688F">
        <w:rPr>
          <w:i/>
          <w:lang w:eastAsia="en-GB"/>
        </w:rPr>
        <w:t>AS Security Information</w:t>
      </w:r>
      <w:r w:rsidRPr="00DC688F">
        <w:rPr>
          <w:lang w:eastAsia="en-GB"/>
        </w:rPr>
        <w:t xml:space="preserve"> IE in the </w:t>
      </w:r>
      <w:r w:rsidRPr="00DC688F">
        <w:rPr>
          <w:i/>
          <w:lang w:eastAsia="en-GB"/>
        </w:rPr>
        <w:t>UE Context Information</w:t>
      </w:r>
      <w:r w:rsidRPr="00DC688F">
        <w:rPr>
          <w:lang w:eastAsia="en-GB"/>
        </w:rPr>
        <w:t xml:space="preserve"> IE, as specified in TS 33.501 [28].</w:t>
      </w:r>
    </w:p>
    <w:p w14:paraId="7332DEEF" w14:textId="77777777" w:rsidR="00DC688F" w:rsidRPr="00DC688F" w:rsidRDefault="00DC688F" w:rsidP="00DC688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C688F">
        <w:rPr>
          <w:lang w:eastAsia="en-GB"/>
        </w:rPr>
        <w:lastRenderedPageBreak/>
        <w:t xml:space="preserve">Upon reception of the </w:t>
      </w:r>
      <w:r w:rsidRPr="00DC688F">
        <w:rPr>
          <w:i/>
          <w:iCs/>
          <w:lang w:eastAsia="zh-CN"/>
        </w:rPr>
        <w:t xml:space="preserve">PDU Session Resource Setup List </w:t>
      </w:r>
      <w:r w:rsidRPr="00DC688F">
        <w:rPr>
          <w:lang w:eastAsia="en-GB"/>
        </w:rPr>
        <w:t xml:space="preserve">IE, contained in the HANDOVER REQUEST message, </w:t>
      </w:r>
      <w:bookmarkStart w:id="75" w:name="_Hlk513291162"/>
      <w:r w:rsidRPr="00DC688F">
        <w:rPr>
          <w:lang w:eastAsia="en-GB"/>
        </w:rPr>
        <w:t>the target NG-RAN node shall behave the same as specified in TS 38.413 [5] for the PDU Session Resource Setup procedure</w:t>
      </w:r>
      <w:bookmarkEnd w:id="75"/>
      <w:r w:rsidRPr="00DC688F">
        <w:rPr>
          <w:lang w:eastAsia="en-GB"/>
        </w:rPr>
        <w:t xml:space="preserve">. </w:t>
      </w:r>
      <w:bookmarkEnd w:id="74"/>
      <w:r w:rsidRPr="00DC688F">
        <w:rPr>
          <w:snapToGrid w:val="0"/>
          <w:lang w:eastAsia="en-GB"/>
        </w:rPr>
        <w:t xml:space="preserve">The </w:t>
      </w:r>
      <w:r w:rsidRPr="00DC688F">
        <w:rPr>
          <w:lang w:eastAsia="en-GB"/>
        </w:rPr>
        <w:t>target NG-RAN node</w:t>
      </w:r>
      <w:r w:rsidRPr="00DC688F">
        <w:rPr>
          <w:snapToGrid w:val="0"/>
          <w:lang w:eastAsia="en-GB"/>
        </w:rPr>
        <w:t xml:space="preserve"> shall </w:t>
      </w:r>
      <w:r w:rsidRPr="00DC688F">
        <w:rPr>
          <w:lang w:eastAsia="en-GB"/>
        </w:rPr>
        <w:t xml:space="preserve">report in the </w:t>
      </w:r>
      <w:r w:rsidRPr="00DC688F">
        <w:rPr>
          <w:lang w:eastAsia="zh-CN"/>
        </w:rPr>
        <w:t>HANDOVER REQUEST ACKNOWLEDGE</w:t>
      </w:r>
      <w:r w:rsidRPr="00DC688F">
        <w:rPr>
          <w:lang w:eastAsia="en-GB"/>
        </w:rPr>
        <w:t xml:space="preserve"> message the successful establishment of the result for all the requested PDU session resources</w:t>
      </w:r>
      <w:r w:rsidRPr="00DC688F">
        <w:rPr>
          <w:snapToGrid w:val="0"/>
          <w:lang w:eastAsia="en-GB"/>
        </w:rPr>
        <w:t xml:space="preserve">. </w:t>
      </w:r>
      <w:r w:rsidRPr="00DC688F">
        <w:rPr>
          <w:lang w:eastAsia="en-GB"/>
        </w:rPr>
        <w:t xml:space="preserve">When the target NG-RAN node reports the unsuccessful establishment of </w:t>
      </w:r>
      <w:r w:rsidRPr="00DC688F">
        <w:rPr>
          <w:rFonts w:eastAsia="MS Mincho"/>
          <w:lang w:eastAsia="en-GB"/>
        </w:rPr>
        <w:t>a PDU session resource,</w:t>
      </w:r>
      <w:r w:rsidRPr="00DC688F">
        <w:rPr>
          <w:lang w:eastAsia="en-GB"/>
        </w:rPr>
        <w:t xml:space="preserve"> the cause value should be precise enough to enable the source NG-RAN node to know the reason for the unsuccessful establishment.</w:t>
      </w:r>
    </w:p>
    <w:p w14:paraId="019F595C" w14:textId="77777777" w:rsidR="00DC688F" w:rsidRPr="00DC688F" w:rsidRDefault="00DC688F" w:rsidP="00DC688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C688F">
        <w:rPr>
          <w:lang w:eastAsia="ja-JP"/>
        </w:rPr>
        <w:t xml:space="preserve">For each PDU session if the </w:t>
      </w:r>
      <w:r w:rsidRPr="00DC688F">
        <w:rPr>
          <w:i/>
          <w:lang w:eastAsia="ja-JP"/>
        </w:rPr>
        <w:t>PDU Session Aggregate Maximum Bit Rate</w:t>
      </w:r>
      <w:r w:rsidRPr="00DC688F">
        <w:rPr>
          <w:lang w:eastAsia="ja-JP"/>
        </w:rPr>
        <w:t xml:space="preserve"> IE is included in the</w:t>
      </w:r>
      <w:r w:rsidRPr="00DC688F">
        <w:rPr>
          <w:lang w:eastAsia="en-GB"/>
        </w:rPr>
        <w:t xml:space="preserve"> </w:t>
      </w:r>
      <w:r w:rsidRPr="00DC688F">
        <w:rPr>
          <w:i/>
          <w:lang w:eastAsia="ja-JP"/>
        </w:rPr>
        <w:t xml:space="preserve">PDU Session Resources </w:t>
      </w:r>
      <w:proofErr w:type="gramStart"/>
      <w:r w:rsidRPr="00DC688F">
        <w:rPr>
          <w:i/>
          <w:lang w:eastAsia="ja-JP"/>
        </w:rPr>
        <w:t>To</w:t>
      </w:r>
      <w:proofErr w:type="gramEnd"/>
      <w:r w:rsidRPr="00DC688F">
        <w:rPr>
          <w:i/>
          <w:lang w:eastAsia="ja-JP"/>
        </w:rPr>
        <w:t xml:space="preserve"> Be Setup List </w:t>
      </w:r>
      <w:r w:rsidRPr="00DC688F">
        <w:rPr>
          <w:lang w:eastAsia="ja-JP"/>
        </w:rPr>
        <w:t xml:space="preserve">IE contained in the HANDOVER REQUEST message, the target NG-RAN node </w:t>
      </w:r>
      <w:bookmarkStart w:id="76" w:name="_Hlk521508401"/>
      <w:r w:rsidRPr="00DC688F">
        <w:rPr>
          <w:lang w:eastAsia="ja-JP"/>
        </w:rPr>
        <w:t xml:space="preserve">shall </w:t>
      </w:r>
      <w:r w:rsidRPr="00DC688F">
        <w:rPr>
          <w:rFonts w:eastAsia="SimSun"/>
          <w:lang w:eastAsia="zh-CN"/>
        </w:rPr>
        <w:t xml:space="preserve">store </w:t>
      </w:r>
      <w:r w:rsidRPr="00DC688F">
        <w:rPr>
          <w:lang w:eastAsia="en-GB"/>
        </w:rPr>
        <w:t xml:space="preserve">the </w:t>
      </w:r>
      <w:r w:rsidRPr="00DC688F">
        <w:rPr>
          <w:rFonts w:eastAsia="SimSun"/>
          <w:lang w:eastAsia="zh-CN"/>
        </w:rPr>
        <w:t>received</w:t>
      </w:r>
      <w:r w:rsidRPr="00DC688F">
        <w:rPr>
          <w:lang w:eastAsia="en-GB"/>
        </w:rPr>
        <w:t xml:space="preserve"> PDU Session Aggregate Maximum Bit Rate in the UE context and use it when enforcing traffic policing for Non-GBR QoS flows </w:t>
      </w:r>
      <w:r w:rsidRPr="00DC688F">
        <w:rPr>
          <w:rFonts w:eastAsia="SimSun" w:hint="eastAsia"/>
          <w:lang w:eastAsia="zh-CN"/>
        </w:rPr>
        <w:t>for the concerned</w:t>
      </w:r>
      <w:r w:rsidRPr="00DC688F">
        <w:rPr>
          <w:lang w:eastAsia="ja-JP"/>
        </w:rPr>
        <w:t xml:space="preserve"> </w:t>
      </w:r>
      <w:r w:rsidRPr="00DC688F">
        <w:rPr>
          <w:rFonts w:eastAsia="SimSun" w:hint="eastAsia"/>
          <w:lang w:eastAsia="zh-CN"/>
        </w:rPr>
        <w:t>UE as specified in TS 23.501</w:t>
      </w:r>
      <w:r w:rsidRPr="00DC688F">
        <w:rPr>
          <w:rFonts w:eastAsia="SimSun"/>
          <w:lang w:eastAsia="zh-CN"/>
        </w:rPr>
        <w:t xml:space="preserve"> </w:t>
      </w:r>
      <w:r w:rsidRPr="00DC688F">
        <w:rPr>
          <w:rFonts w:eastAsia="SimSun" w:hint="eastAsia"/>
          <w:lang w:eastAsia="zh-CN"/>
        </w:rPr>
        <w:t>[</w:t>
      </w:r>
      <w:r w:rsidRPr="00DC688F">
        <w:rPr>
          <w:rFonts w:eastAsia="SimSun"/>
          <w:lang w:eastAsia="zh-CN"/>
        </w:rPr>
        <w:t>7].</w:t>
      </w:r>
      <w:bookmarkEnd w:id="76"/>
    </w:p>
    <w:p w14:paraId="5933CC80" w14:textId="77777777" w:rsidR="00DC688F" w:rsidRPr="00DC688F" w:rsidRDefault="00DC688F" w:rsidP="00DC688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C688F">
        <w:rPr>
          <w:lang w:eastAsia="en-GB"/>
        </w:rPr>
        <w:t xml:space="preserve">For each </w:t>
      </w:r>
      <w:r w:rsidRPr="00DC688F">
        <w:rPr>
          <w:rFonts w:hint="eastAsia"/>
          <w:lang w:eastAsia="en-GB"/>
        </w:rPr>
        <w:t>Qo</w:t>
      </w:r>
      <w:r w:rsidRPr="00DC688F">
        <w:rPr>
          <w:lang w:eastAsia="en-GB"/>
        </w:rPr>
        <w:t>S</w:t>
      </w:r>
      <w:r w:rsidRPr="00DC688F">
        <w:rPr>
          <w:rFonts w:hint="eastAsia"/>
          <w:lang w:eastAsia="en-GB"/>
        </w:rPr>
        <w:t xml:space="preserve"> </w:t>
      </w:r>
      <w:r w:rsidRPr="00DC688F">
        <w:rPr>
          <w:lang w:eastAsia="en-GB"/>
        </w:rPr>
        <w:t>f</w:t>
      </w:r>
      <w:r w:rsidRPr="00DC688F">
        <w:rPr>
          <w:rFonts w:hint="eastAsia"/>
          <w:lang w:eastAsia="en-GB"/>
        </w:rPr>
        <w:t>low</w:t>
      </w:r>
      <w:r w:rsidRPr="00DC688F">
        <w:rPr>
          <w:rFonts w:eastAsia="SimSun" w:hint="eastAsia"/>
          <w:lang w:eastAsia="zh-CN"/>
        </w:rPr>
        <w:t xml:space="preserve"> </w:t>
      </w:r>
      <w:r w:rsidRPr="00DC688F">
        <w:rPr>
          <w:lang w:eastAsia="en-GB"/>
        </w:rPr>
        <w:t xml:space="preserve">for which the source </w:t>
      </w:r>
      <w:r w:rsidRPr="00DC688F">
        <w:rPr>
          <w:rFonts w:eastAsia="SimSun" w:hint="eastAsia"/>
          <w:lang w:eastAsia="zh-CN"/>
        </w:rPr>
        <w:t>NG-RAN node</w:t>
      </w:r>
      <w:r w:rsidRPr="00DC688F">
        <w:rPr>
          <w:lang w:eastAsia="en-GB"/>
        </w:rPr>
        <w:t xml:space="preserve"> proposes to perform forwarding of downlink data, the source </w:t>
      </w:r>
      <w:r w:rsidRPr="00DC688F">
        <w:rPr>
          <w:rFonts w:eastAsia="SimSun" w:hint="eastAsia"/>
          <w:lang w:eastAsia="zh-CN"/>
        </w:rPr>
        <w:t>NG-</w:t>
      </w:r>
      <w:r w:rsidRPr="00DC688F">
        <w:rPr>
          <w:rFonts w:eastAsia="SimSun"/>
          <w:lang w:eastAsia="zh-CN"/>
        </w:rPr>
        <w:t>RAN node</w:t>
      </w:r>
      <w:r w:rsidRPr="00DC688F">
        <w:rPr>
          <w:lang w:eastAsia="en-GB"/>
        </w:rPr>
        <w:t xml:space="preserve"> shall include the </w:t>
      </w:r>
      <w:r w:rsidRPr="00DC688F">
        <w:rPr>
          <w:i/>
          <w:lang w:eastAsia="en-GB"/>
        </w:rPr>
        <w:t>DL Forwarding</w:t>
      </w:r>
      <w:r w:rsidRPr="00DC688F">
        <w:rPr>
          <w:lang w:eastAsia="en-GB"/>
        </w:rPr>
        <w:t xml:space="preserve"> IE set to "DL forwarding proposed" within the </w:t>
      </w:r>
      <w:r w:rsidRPr="00DC688F">
        <w:rPr>
          <w:rFonts w:eastAsia="Batang"/>
          <w:i/>
          <w:lang w:eastAsia="ja-JP"/>
        </w:rPr>
        <w:t xml:space="preserve">QoS Flows </w:t>
      </w:r>
      <w:proofErr w:type="gramStart"/>
      <w:r w:rsidRPr="00DC688F">
        <w:rPr>
          <w:rFonts w:eastAsia="Batang"/>
          <w:i/>
          <w:lang w:eastAsia="ja-JP"/>
        </w:rPr>
        <w:t>To</w:t>
      </w:r>
      <w:proofErr w:type="gramEnd"/>
      <w:r w:rsidRPr="00DC688F">
        <w:rPr>
          <w:rFonts w:eastAsia="Batang"/>
          <w:i/>
          <w:lang w:eastAsia="ja-JP"/>
        </w:rPr>
        <w:t xml:space="preserve"> Be Setup List</w:t>
      </w:r>
      <w:r w:rsidRPr="00DC688F">
        <w:rPr>
          <w:lang w:eastAsia="en-GB"/>
        </w:rPr>
        <w:t xml:space="preserve"> IE </w:t>
      </w:r>
      <w:r w:rsidRPr="00DC688F">
        <w:rPr>
          <w:rFonts w:eastAsia="SimSun" w:hint="eastAsia"/>
          <w:lang w:eastAsia="zh-CN"/>
        </w:rPr>
        <w:t>in the</w:t>
      </w:r>
      <w:r w:rsidRPr="00DC688F">
        <w:rPr>
          <w:rFonts w:eastAsia="SimSun" w:hint="eastAsia"/>
          <w:i/>
          <w:lang w:eastAsia="zh-CN"/>
        </w:rPr>
        <w:t xml:space="preserve"> </w:t>
      </w:r>
      <w:r w:rsidRPr="00DC688F">
        <w:rPr>
          <w:i/>
          <w:lang w:eastAsia="en-GB"/>
        </w:rPr>
        <w:t>PDU Session Resource To Be Setup List</w:t>
      </w:r>
      <w:r w:rsidRPr="00DC688F">
        <w:rPr>
          <w:lang w:eastAsia="en-GB"/>
        </w:rPr>
        <w:t xml:space="preserve"> </w:t>
      </w:r>
      <w:r w:rsidRPr="00DC688F">
        <w:rPr>
          <w:rFonts w:eastAsia="SimSun" w:hint="eastAsia"/>
          <w:lang w:eastAsia="zh-CN"/>
        </w:rPr>
        <w:t>IE in</w:t>
      </w:r>
      <w:r w:rsidRPr="00DC688F">
        <w:rPr>
          <w:lang w:eastAsia="en-GB"/>
        </w:rPr>
        <w:t xml:space="preserve"> the HANDOVER REQUEST message. For each </w:t>
      </w:r>
      <w:r w:rsidRPr="00DC688F">
        <w:rPr>
          <w:rFonts w:eastAsia="SimSun" w:hint="eastAsia"/>
          <w:lang w:eastAsia="zh-CN"/>
        </w:rPr>
        <w:t>PDU session</w:t>
      </w:r>
      <w:r w:rsidRPr="00DC688F">
        <w:rPr>
          <w:lang w:eastAsia="en-GB"/>
        </w:rPr>
        <w:t xml:space="preserve"> that </w:t>
      </w:r>
      <w:r w:rsidRPr="00DC688F">
        <w:rPr>
          <w:rFonts w:eastAsia="SimSun" w:hint="eastAsia"/>
          <w:lang w:eastAsia="zh-CN"/>
        </w:rPr>
        <w:t xml:space="preserve">the target NG-RAN node </w:t>
      </w:r>
      <w:r w:rsidRPr="00DC688F">
        <w:rPr>
          <w:lang w:eastAsia="en-GB"/>
        </w:rPr>
        <w:t>decide</w:t>
      </w:r>
      <w:r w:rsidRPr="00DC688F">
        <w:rPr>
          <w:rFonts w:eastAsia="SimSun" w:hint="eastAsia"/>
          <w:lang w:eastAsia="zh-CN"/>
        </w:rPr>
        <w:t>s</w:t>
      </w:r>
      <w:r w:rsidRPr="00DC688F">
        <w:rPr>
          <w:lang w:eastAsia="en-GB"/>
        </w:rPr>
        <w:t xml:space="preserve"> to admit</w:t>
      </w:r>
      <w:r w:rsidRPr="00DC688F">
        <w:rPr>
          <w:rFonts w:eastAsia="SimSun" w:hint="eastAsia"/>
          <w:lang w:eastAsia="zh-CN"/>
        </w:rPr>
        <w:t xml:space="preserve"> the data forwarding for at least one Qo</w:t>
      </w:r>
      <w:r w:rsidRPr="00DC688F">
        <w:rPr>
          <w:rFonts w:eastAsia="SimSun"/>
          <w:lang w:eastAsia="zh-CN"/>
        </w:rPr>
        <w:t>S</w:t>
      </w:r>
      <w:r w:rsidRPr="00DC688F">
        <w:rPr>
          <w:rFonts w:eastAsia="SimSun" w:hint="eastAsia"/>
          <w:lang w:eastAsia="zh-CN"/>
        </w:rPr>
        <w:t xml:space="preserve"> flow</w:t>
      </w:r>
      <w:r w:rsidRPr="00DC688F">
        <w:rPr>
          <w:lang w:eastAsia="en-GB"/>
        </w:rPr>
        <w:t xml:space="preserve">, the target </w:t>
      </w:r>
      <w:r w:rsidRPr="00DC688F">
        <w:rPr>
          <w:rFonts w:eastAsia="SimSun" w:hint="eastAsia"/>
          <w:lang w:eastAsia="zh-CN"/>
        </w:rPr>
        <w:t>NG-RAN node</w:t>
      </w:r>
      <w:r w:rsidRPr="00DC688F">
        <w:rPr>
          <w:lang w:eastAsia="en-GB"/>
        </w:rPr>
        <w:t xml:space="preserve"> include</w:t>
      </w:r>
      <w:r w:rsidRPr="00DC688F">
        <w:rPr>
          <w:rFonts w:eastAsia="SimSun" w:hint="eastAsia"/>
          <w:lang w:eastAsia="zh-CN"/>
        </w:rPr>
        <w:t>s</w:t>
      </w:r>
      <w:r w:rsidRPr="00DC688F">
        <w:rPr>
          <w:lang w:eastAsia="en-GB"/>
        </w:rPr>
        <w:t xml:space="preserve"> the </w:t>
      </w:r>
      <w:r w:rsidRPr="00DC688F">
        <w:rPr>
          <w:i/>
          <w:lang w:eastAsia="en-GB"/>
        </w:rPr>
        <w:t>PDU Session level DL data forwarding GTP-U Tunnel Endpoint</w:t>
      </w:r>
      <w:r w:rsidRPr="00DC688F">
        <w:rPr>
          <w:lang w:eastAsia="en-GB"/>
        </w:rPr>
        <w:t xml:space="preserve"> IE within the</w:t>
      </w:r>
      <w:r w:rsidRPr="00DC688F">
        <w:rPr>
          <w:rFonts w:eastAsia="SimSun" w:hint="eastAsia"/>
          <w:lang w:eastAsia="zh-CN"/>
        </w:rPr>
        <w:t xml:space="preserve"> </w:t>
      </w:r>
      <w:r w:rsidRPr="00DC688F">
        <w:rPr>
          <w:rFonts w:eastAsia="Batang"/>
          <w:i/>
          <w:lang w:eastAsia="ja-JP"/>
        </w:rPr>
        <w:t xml:space="preserve">Data Forwarding Info from target NG-RAN node </w:t>
      </w:r>
      <w:r w:rsidRPr="00DC688F">
        <w:rPr>
          <w:lang w:eastAsia="en-GB"/>
        </w:rPr>
        <w:t xml:space="preserve">IE </w:t>
      </w:r>
      <w:r w:rsidRPr="00DC688F">
        <w:rPr>
          <w:rFonts w:eastAsia="SimSun" w:hint="eastAsia"/>
          <w:lang w:eastAsia="zh-CN"/>
        </w:rPr>
        <w:t xml:space="preserve">in the </w:t>
      </w:r>
      <w:r w:rsidRPr="00DC688F">
        <w:rPr>
          <w:rFonts w:eastAsia="SimSun"/>
          <w:i/>
          <w:lang w:eastAsia="zh-CN"/>
        </w:rPr>
        <w:t>PDU Session Admitted Response Transfer</w:t>
      </w:r>
      <w:r w:rsidRPr="00DC688F">
        <w:rPr>
          <w:rFonts w:eastAsia="SimSun"/>
          <w:lang w:eastAsia="zh-CN"/>
        </w:rPr>
        <w:t xml:space="preserve"> </w:t>
      </w:r>
      <w:r w:rsidRPr="00DC688F">
        <w:rPr>
          <w:rFonts w:eastAsia="SimSun" w:hint="eastAsia"/>
          <w:lang w:eastAsia="zh-CN"/>
        </w:rPr>
        <w:t xml:space="preserve">IE contained in the </w:t>
      </w:r>
      <w:r w:rsidRPr="00DC688F">
        <w:rPr>
          <w:rFonts w:eastAsia="SimSun"/>
          <w:i/>
          <w:lang w:eastAsia="zh-CN"/>
        </w:rPr>
        <w:t>PDU Sessions Admitted List</w:t>
      </w:r>
      <w:r w:rsidRPr="00DC688F">
        <w:rPr>
          <w:rFonts w:eastAsia="SimSun"/>
          <w:lang w:eastAsia="zh-CN"/>
        </w:rPr>
        <w:t xml:space="preserve"> </w:t>
      </w:r>
      <w:r w:rsidRPr="00DC688F">
        <w:rPr>
          <w:rFonts w:eastAsia="SimSun" w:hint="eastAsia"/>
          <w:lang w:eastAsia="zh-CN"/>
        </w:rPr>
        <w:t>IE in</w:t>
      </w:r>
      <w:r w:rsidRPr="00DC688F">
        <w:rPr>
          <w:lang w:eastAsia="en-GB"/>
        </w:rPr>
        <w:t xml:space="preserve"> the HANDOVER REQUEST ACKNOWLEDGE message.</w:t>
      </w:r>
    </w:p>
    <w:p w14:paraId="33393F8A" w14:textId="77777777" w:rsidR="00DC688F" w:rsidRPr="00DC688F" w:rsidRDefault="00DC688F" w:rsidP="00DC688F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DC688F">
        <w:rPr>
          <w:snapToGrid w:val="0"/>
          <w:lang w:eastAsia="en-GB"/>
        </w:rPr>
        <w:t xml:space="preserve">For each PDU session resource successfully setup at the </w:t>
      </w:r>
      <w:r w:rsidRPr="00DC688F">
        <w:rPr>
          <w:rFonts w:hint="eastAsia"/>
          <w:snapToGrid w:val="0"/>
          <w:lang w:eastAsia="zh-CN"/>
        </w:rPr>
        <w:t xml:space="preserve">target </w:t>
      </w:r>
      <w:r w:rsidRPr="00DC688F">
        <w:rPr>
          <w:snapToGrid w:val="0"/>
          <w:lang w:eastAsia="en-GB"/>
        </w:rPr>
        <w:t xml:space="preserve">NG-RAN, the </w:t>
      </w:r>
      <w:r w:rsidRPr="00DC688F">
        <w:rPr>
          <w:rFonts w:hint="eastAsia"/>
          <w:snapToGrid w:val="0"/>
          <w:lang w:eastAsia="zh-CN"/>
        </w:rPr>
        <w:t xml:space="preserve">target </w:t>
      </w:r>
      <w:r w:rsidRPr="00DC688F">
        <w:rPr>
          <w:snapToGrid w:val="0"/>
          <w:lang w:eastAsia="en-GB"/>
        </w:rPr>
        <w:t xml:space="preserve">NG-RAN node may allocate resources for additional </w:t>
      </w:r>
      <w:proofErr w:type="spellStart"/>
      <w:r w:rsidRPr="00DC688F">
        <w:rPr>
          <w:rFonts w:hint="eastAsia"/>
          <w:snapToGrid w:val="0"/>
          <w:lang w:eastAsia="zh-CN"/>
        </w:rPr>
        <w:t>Xn</w:t>
      </w:r>
      <w:proofErr w:type="spellEnd"/>
      <w:r w:rsidRPr="00DC688F">
        <w:rPr>
          <w:snapToGrid w:val="0"/>
          <w:lang w:eastAsia="en-GB"/>
        </w:rPr>
        <w:t>-U PDU session resource GTP-U tunnel</w:t>
      </w:r>
      <w:r w:rsidRPr="00DC688F">
        <w:rPr>
          <w:rFonts w:hint="eastAsia"/>
          <w:snapToGrid w:val="0"/>
          <w:lang w:eastAsia="zh-CN"/>
        </w:rPr>
        <w:t>s</w:t>
      </w:r>
      <w:r w:rsidRPr="00DC688F">
        <w:rPr>
          <w:snapToGrid w:val="0"/>
          <w:lang w:eastAsia="en-GB"/>
        </w:rPr>
        <w:t>, indicated in the</w:t>
      </w:r>
      <w:r w:rsidRPr="00DC688F">
        <w:rPr>
          <w:rFonts w:hint="eastAsia"/>
          <w:lang w:eastAsia="zh-CN"/>
        </w:rPr>
        <w:t xml:space="preserve"> </w:t>
      </w:r>
      <w:r w:rsidRPr="00DC688F">
        <w:rPr>
          <w:rFonts w:hint="eastAsia"/>
          <w:i/>
          <w:lang w:eastAsia="zh-CN"/>
        </w:rPr>
        <w:t xml:space="preserve">Secondary </w:t>
      </w:r>
      <w:r w:rsidRPr="00DC688F">
        <w:rPr>
          <w:i/>
          <w:lang w:eastAsia="zh-CN"/>
        </w:rPr>
        <w:t>Data Forwarding Info from target NG-RAN node</w:t>
      </w:r>
      <w:r w:rsidRPr="00DC688F">
        <w:rPr>
          <w:i/>
          <w:snapToGrid w:val="0"/>
          <w:lang w:eastAsia="en-GB"/>
        </w:rPr>
        <w:t xml:space="preserve"> </w:t>
      </w:r>
      <w:r w:rsidRPr="00DC688F">
        <w:rPr>
          <w:rFonts w:hint="eastAsia"/>
          <w:i/>
          <w:snapToGrid w:val="0"/>
          <w:lang w:eastAsia="zh-CN"/>
        </w:rPr>
        <w:t xml:space="preserve">List </w:t>
      </w:r>
      <w:r w:rsidRPr="00DC688F">
        <w:rPr>
          <w:snapToGrid w:val="0"/>
          <w:lang w:eastAsia="en-GB"/>
        </w:rPr>
        <w:t>IE</w:t>
      </w:r>
      <w:r w:rsidRPr="00DC688F">
        <w:rPr>
          <w:lang w:eastAsia="ja-JP"/>
        </w:rPr>
        <w:t>.</w:t>
      </w:r>
    </w:p>
    <w:p w14:paraId="36476BCC" w14:textId="77777777" w:rsidR="00DC688F" w:rsidRPr="00DC688F" w:rsidRDefault="00DC688F" w:rsidP="00DC688F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DC688F">
        <w:rPr>
          <w:lang w:eastAsia="en-GB"/>
        </w:rPr>
        <w:t xml:space="preserve">For each </w:t>
      </w:r>
      <w:r w:rsidRPr="00DC688F">
        <w:rPr>
          <w:rFonts w:eastAsia="SimSun" w:hint="eastAsia"/>
          <w:lang w:eastAsia="zh-CN"/>
        </w:rPr>
        <w:t xml:space="preserve">DRB </w:t>
      </w:r>
      <w:r w:rsidRPr="00DC688F">
        <w:rPr>
          <w:lang w:eastAsia="en-GB"/>
        </w:rPr>
        <w:t xml:space="preserve">for which the source </w:t>
      </w:r>
      <w:r w:rsidRPr="00DC688F">
        <w:rPr>
          <w:rFonts w:eastAsia="SimSun" w:hint="eastAsia"/>
          <w:lang w:eastAsia="zh-CN"/>
        </w:rPr>
        <w:t>NG-RAN node</w:t>
      </w:r>
      <w:r w:rsidRPr="00DC688F">
        <w:rPr>
          <w:lang w:eastAsia="en-GB"/>
        </w:rPr>
        <w:t xml:space="preserve"> proposes to perform forwarding of downlink data, the source </w:t>
      </w:r>
      <w:r w:rsidRPr="00DC688F">
        <w:rPr>
          <w:rFonts w:eastAsia="SimSun" w:hint="eastAsia"/>
          <w:lang w:eastAsia="zh-CN"/>
        </w:rPr>
        <w:t>NG-RAN node</w:t>
      </w:r>
      <w:r w:rsidRPr="00DC688F">
        <w:rPr>
          <w:lang w:eastAsia="en-GB"/>
        </w:rPr>
        <w:t xml:space="preserve"> shall include the </w:t>
      </w:r>
      <w:r w:rsidRPr="00DC688F">
        <w:rPr>
          <w:rFonts w:eastAsia="Batang"/>
          <w:i/>
          <w:lang w:eastAsia="ja-JP"/>
        </w:rPr>
        <w:t>DRB ID</w:t>
      </w:r>
      <w:r w:rsidRPr="00DC688F">
        <w:rPr>
          <w:lang w:eastAsia="en-GB"/>
        </w:rPr>
        <w:t xml:space="preserve"> IE </w:t>
      </w:r>
      <w:r w:rsidRPr="00DC688F">
        <w:rPr>
          <w:rFonts w:eastAsia="SimSun" w:hint="eastAsia"/>
          <w:lang w:eastAsia="zh-CN"/>
        </w:rPr>
        <w:t xml:space="preserve">and the mapped </w:t>
      </w:r>
      <w:r w:rsidRPr="00DC688F">
        <w:rPr>
          <w:rFonts w:eastAsia="SimSun" w:hint="eastAsia"/>
          <w:i/>
          <w:lang w:eastAsia="zh-CN"/>
        </w:rPr>
        <w:t>Qo</w:t>
      </w:r>
      <w:r w:rsidRPr="00DC688F">
        <w:rPr>
          <w:rFonts w:eastAsia="SimSun"/>
          <w:i/>
          <w:lang w:eastAsia="zh-CN"/>
        </w:rPr>
        <w:t>S</w:t>
      </w:r>
      <w:r w:rsidRPr="00DC688F">
        <w:rPr>
          <w:rFonts w:eastAsia="SimSun" w:hint="eastAsia"/>
          <w:i/>
          <w:lang w:eastAsia="zh-CN"/>
        </w:rPr>
        <w:t xml:space="preserve"> </w:t>
      </w:r>
      <w:r w:rsidRPr="00DC688F">
        <w:rPr>
          <w:rFonts w:eastAsia="SimSun"/>
          <w:i/>
          <w:lang w:eastAsia="zh-CN"/>
        </w:rPr>
        <w:t>F</w:t>
      </w:r>
      <w:r w:rsidRPr="00DC688F">
        <w:rPr>
          <w:rFonts w:eastAsia="SimSun" w:hint="eastAsia"/>
          <w:i/>
          <w:lang w:eastAsia="zh-CN"/>
        </w:rPr>
        <w:t>low</w:t>
      </w:r>
      <w:r w:rsidRPr="00DC688F">
        <w:rPr>
          <w:rFonts w:eastAsia="SimSun"/>
          <w:i/>
          <w:lang w:eastAsia="zh-CN"/>
        </w:rPr>
        <w:t>s</w:t>
      </w:r>
      <w:r w:rsidRPr="00DC688F">
        <w:rPr>
          <w:rFonts w:eastAsia="SimSun" w:hint="eastAsia"/>
          <w:i/>
          <w:lang w:eastAsia="zh-CN"/>
        </w:rPr>
        <w:t xml:space="preserve"> </w:t>
      </w:r>
      <w:r w:rsidRPr="00DC688F">
        <w:rPr>
          <w:rFonts w:eastAsia="SimSun"/>
          <w:i/>
          <w:lang w:eastAsia="zh-CN"/>
        </w:rPr>
        <w:t>L</w:t>
      </w:r>
      <w:r w:rsidRPr="00DC688F">
        <w:rPr>
          <w:rFonts w:eastAsia="SimSun" w:hint="eastAsia"/>
          <w:i/>
          <w:lang w:eastAsia="zh-CN"/>
        </w:rPr>
        <w:t>ist</w:t>
      </w:r>
      <w:r w:rsidRPr="00DC688F">
        <w:rPr>
          <w:rFonts w:eastAsia="SimSun" w:hint="eastAsia"/>
          <w:lang w:eastAsia="zh-CN"/>
        </w:rPr>
        <w:t xml:space="preserve"> IE </w:t>
      </w:r>
      <w:r w:rsidRPr="00DC688F">
        <w:rPr>
          <w:lang w:eastAsia="en-GB"/>
        </w:rPr>
        <w:t xml:space="preserve">within the </w:t>
      </w:r>
      <w:r w:rsidRPr="00DC688F">
        <w:rPr>
          <w:rFonts w:eastAsia="Batang"/>
          <w:i/>
          <w:lang w:eastAsia="ja-JP"/>
        </w:rPr>
        <w:t>Source DRB to QoS Flow Mapping List</w:t>
      </w:r>
      <w:r w:rsidRPr="00DC688F">
        <w:rPr>
          <w:rFonts w:eastAsia="MS Mincho"/>
          <w:lang w:eastAsia="ja-JP"/>
        </w:rPr>
        <w:t xml:space="preserve"> IE</w:t>
      </w:r>
      <w:r w:rsidRPr="00DC688F">
        <w:rPr>
          <w:lang w:eastAsia="en-GB"/>
        </w:rPr>
        <w:t xml:space="preserve"> </w:t>
      </w:r>
      <w:r w:rsidRPr="00DC688F">
        <w:rPr>
          <w:rFonts w:eastAsia="SimSun" w:hint="eastAsia"/>
          <w:lang w:eastAsia="zh-CN"/>
        </w:rPr>
        <w:t xml:space="preserve">contained in the </w:t>
      </w:r>
      <w:r w:rsidRPr="00DC688F">
        <w:rPr>
          <w:rFonts w:eastAsia="SimSun"/>
          <w:i/>
          <w:lang w:eastAsia="zh-CN"/>
        </w:rPr>
        <w:t xml:space="preserve">PDU Session Resources </w:t>
      </w:r>
      <w:proofErr w:type="gramStart"/>
      <w:r w:rsidRPr="00DC688F">
        <w:rPr>
          <w:rFonts w:eastAsia="SimSun"/>
          <w:i/>
          <w:lang w:eastAsia="zh-CN"/>
        </w:rPr>
        <w:t>To</w:t>
      </w:r>
      <w:proofErr w:type="gramEnd"/>
      <w:r w:rsidRPr="00DC688F">
        <w:rPr>
          <w:rFonts w:eastAsia="SimSun"/>
          <w:i/>
          <w:lang w:eastAsia="zh-CN"/>
        </w:rPr>
        <w:t xml:space="preserve"> Be Setup List</w:t>
      </w:r>
      <w:r w:rsidRPr="00DC688F">
        <w:rPr>
          <w:rFonts w:eastAsia="SimSun"/>
          <w:lang w:eastAsia="zh-CN"/>
        </w:rPr>
        <w:t xml:space="preserve"> </w:t>
      </w:r>
      <w:r w:rsidRPr="00DC688F">
        <w:rPr>
          <w:rFonts w:eastAsia="SimSun" w:hint="eastAsia"/>
          <w:lang w:eastAsia="zh-CN"/>
        </w:rPr>
        <w:t>IE in</w:t>
      </w:r>
      <w:r w:rsidRPr="00DC688F">
        <w:rPr>
          <w:lang w:eastAsia="en-GB"/>
        </w:rPr>
        <w:t xml:space="preserve"> the HANDOVER REQUEST message. The source NG-RAN node may include the </w:t>
      </w:r>
      <w:r w:rsidRPr="00DC688F">
        <w:rPr>
          <w:rFonts w:eastAsia="Batang"/>
          <w:i/>
          <w:lang w:eastAsia="ja-JP"/>
        </w:rPr>
        <w:t>QoS Flow Mapping Indication</w:t>
      </w:r>
      <w:r w:rsidRPr="00DC688F">
        <w:rPr>
          <w:lang w:eastAsia="zh-CN"/>
        </w:rPr>
        <w:t xml:space="preserve"> IE in the </w:t>
      </w:r>
      <w:r w:rsidRPr="00DC688F">
        <w:rPr>
          <w:rFonts w:eastAsia="Batang"/>
          <w:i/>
          <w:lang w:eastAsia="ja-JP"/>
        </w:rPr>
        <w:t>Source DRB to QoS Flow Mapping List</w:t>
      </w:r>
      <w:r w:rsidRPr="00DC688F">
        <w:rPr>
          <w:rFonts w:eastAsia="MS Mincho"/>
          <w:lang w:eastAsia="ja-JP"/>
        </w:rPr>
        <w:t xml:space="preserve"> IE</w:t>
      </w:r>
      <w:r w:rsidRPr="00DC688F">
        <w:rPr>
          <w:lang w:eastAsia="zh-CN"/>
        </w:rPr>
        <w:t xml:space="preserve"> to</w:t>
      </w:r>
      <w:r w:rsidRPr="00DC688F">
        <w:rPr>
          <w:lang w:eastAsia="en-GB"/>
        </w:rPr>
        <w:t xml:space="preserve"> indicate that only the uplink or downlink QoS flow is mapped to the DRB. </w:t>
      </w:r>
      <w:r w:rsidRPr="00DC688F">
        <w:rPr>
          <w:rFonts w:eastAsia="SimSun" w:hint="eastAsia"/>
          <w:lang w:eastAsia="zh-CN"/>
        </w:rPr>
        <w:t xml:space="preserve">If the target NG-RAN node </w:t>
      </w:r>
      <w:r w:rsidRPr="00DC688F">
        <w:rPr>
          <w:rFonts w:eastAsia="SimSun"/>
          <w:lang w:eastAsia="zh-CN"/>
        </w:rPr>
        <w:t>decides to use the same DRB configuration and to map the same QoS flows as the source NG-RAN node</w:t>
      </w:r>
      <w:r w:rsidRPr="00DC688F">
        <w:rPr>
          <w:rFonts w:eastAsia="SimSun" w:hint="eastAsia"/>
          <w:lang w:eastAsia="zh-CN"/>
        </w:rPr>
        <w:t>, t</w:t>
      </w:r>
      <w:r w:rsidRPr="00DC688F">
        <w:rPr>
          <w:lang w:eastAsia="en-GB"/>
        </w:rPr>
        <w:t xml:space="preserve">he target </w:t>
      </w:r>
      <w:r w:rsidRPr="00DC688F">
        <w:rPr>
          <w:rFonts w:eastAsia="SimSun" w:hint="eastAsia"/>
          <w:lang w:eastAsia="zh-CN"/>
        </w:rPr>
        <w:t>NG-RAN node</w:t>
      </w:r>
      <w:r w:rsidRPr="00DC688F">
        <w:rPr>
          <w:lang w:eastAsia="en-GB"/>
        </w:rPr>
        <w:t xml:space="preserve"> include</w:t>
      </w:r>
      <w:r w:rsidRPr="00DC688F">
        <w:rPr>
          <w:rFonts w:eastAsia="SimSun" w:hint="eastAsia"/>
          <w:lang w:eastAsia="zh-CN"/>
        </w:rPr>
        <w:t>s</w:t>
      </w:r>
      <w:r w:rsidRPr="00DC688F">
        <w:rPr>
          <w:lang w:eastAsia="en-GB"/>
        </w:rPr>
        <w:t xml:space="preserve"> the </w:t>
      </w:r>
      <w:r w:rsidRPr="00DC688F">
        <w:rPr>
          <w:i/>
          <w:lang w:eastAsia="en-GB"/>
        </w:rPr>
        <w:t>DL Forwarding GTP Tunnel Endpoint</w:t>
      </w:r>
      <w:r w:rsidRPr="00DC688F">
        <w:rPr>
          <w:lang w:eastAsia="en-GB"/>
        </w:rPr>
        <w:t xml:space="preserve"> IE within the</w:t>
      </w:r>
      <w:r w:rsidRPr="00DC688F">
        <w:rPr>
          <w:rFonts w:eastAsia="SimSun" w:hint="eastAsia"/>
          <w:lang w:eastAsia="zh-CN"/>
        </w:rPr>
        <w:t xml:space="preserve"> </w:t>
      </w:r>
      <w:r w:rsidRPr="00DC688F">
        <w:rPr>
          <w:rFonts w:eastAsia="SimSun"/>
          <w:i/>
          <w:lang w:eastAsia="zh-CN"/>
        </w:rPr>
        <w:t>Data Forwarding Response DRB List</w:t>
      </w:r>
      <w:r w:rsidRPr="00DC688F">
        <w:rPr>
          <w:rFonts w:eastAsia="Batang"/>
          <w:i/>
          <w:lang w:eastAsia="ja-JP"/>
        </w:rPr>
        <w:t xml:space="preserve"> </w:t>
      </w:r>
      <w:r w:rsidRPr="00DC688F">
        <w:rPr>
          <w:lang w:eastAsia="en-GB"/>
        </w:rPr>
        <w:t xml:space="preserve">IE </w:t>
      </w:r>
      <w:r w:rsidRPr="00DC688F">
        <w:rPr>
          <w:rFonts w:eastAsia="SimSun" w:hint="eastAsia"/>
          <w:lang w:eastAsia="zh-CN"/>
        </w:rPr>
        <w:t>in</w:t>
      </w:r>
      <w:r w:rsidRPr="00DC688F">
        <w:rPr>
          <w:lang w:eastAsia="en-GB"/>
        </w:rPr>
        <w:t xml:space="preserve"> the HANDOVER REQUEST ACKNOWLEDGE message to indicate that it accepts the proposed forwarding of downlink data for this </w:t>
      </w:r>
      <w:r w:rsidRPr="00DC688F">
        <w:rPr>
          <w:rFonts w:eastAsia="SimSun" w:hint="eastAsia"/>
          <w:lang w:eastAsia="zh-CN"/>
        </w:rPr>
        <w:t>DRB</w:t>
      </w:r>
      <w:r w:rsidRPr="00DC688F">
        <w:rPr>
          <w:lang w:eastAsia="en-GB"/>
        </w:rPr>
        <w:t>.</w:t>
      </w:r>
    </w:p>
    <w:p w14:paraId="6CFF42B4" w14:textId="77777777" w:rsidR="00DC688F" w:rsidRPr="00DC688F" w:rsidRDefault="00DC688F" w:rsidP="00DC688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C688F">
        <w:rPr>
          <w:lang w:eastAsia="en-GB"/>
        </w:rPr>
        <w:t xml:space="preserve">If the HANDOVER REQUEST ACKNOWLEDGE message contains the </w:t>
      </w:r>
      <w:r w:rsidRPr="00DC688F">
        <w:rPr>
          <w:i/>
          <w:iCs/>
          <w:lang w:eastAsia="en-GB"/>
        </w:rPr>
        <w:t>UL Forwarding GTP Tunnel Endpoint</w:t>
      </w:r>
      <w:r w:rsidRPr="00DC688F">
        <w:rPr>
          <w:lang w:eastAsia="en-GB"/>
        </w:rPr>
        <w:t xml:space="preserve"> IE for a given </w:t>
      </w:r>
      <w:r w:rsidRPr="00DC688F">
        <w:rPr>
          <w:rFonts w:eastAsia="SimSun" w:hint="eastAsia"/>
          <w:lang w:eastAsia="zh-CN"/>
        </w:rPr>
        <w:t>DRB</w:t>
      </w:r>
      <w:r w:rsidRPr="00DC688F">
        <w:rPr>
          <w:lang w:eastAsia="en-GB"/>
        </w:rPr>
        <w:t xml:space="preserve"> in the </w:t>
      </w:r>
      <w:r w:rsidRPr="00DC688F">
        <w:rPr>
          <w:i/>
          <w:lang w:eastAsia="en-GB"/>
        </w:rPr>
        <w:t xml:space="preserve">Data Forwarding Response DRB List </w:t>
      </w:r>
      <w:r w:rsidRPr="00DC688F">
        <w:rPr>
          <w:iCs/>
          <w:lang w:eastAsia="en-GB"/>
        </w:rPr>
        <w:t>IE</w:t>
      </w:r>
      <w:r w:rsidRPr="00DC688F">
        <w:rPr>
          <w:rFonts w:eastAsia="SimSun" w:hint="eastAsia"/>
          <w:iCs/>
          <w:lang w:eastAsia="zh-CN"/>
        </w:rPr>
        <w:t xml:space="preserve"> within</w:t>
      </w:r>
      <w:r w:rsidRPr="00DC688F">
        <w:rPr>
          <w:i/>
          <w:lang w:eastAsia="en-GB"/>
        </w:rPr>
        <w:t xml:space="preserve"> </w:t>
      </w:r>
      <w:r w:rsidRPr="00DC688F">
        <w:rPr>
          <w:rFonts w:eastAsia="Batang"/>
          <w:i/>
          <w:lang w:eastAsia="ja-JP"/>
        </w:rPr>
        <w:t>Data Forwarding Info from target NG-RAN node</w:t>
      </w:r>
      <w:r w:rsidRPr="00DC688F">
        <w:rPr>
          <w:lang w:eastAsia="en-GB"/>
        </w:rPr>
        <w:t xml:space="preserve"> IE</w:t>
      </w:r>
      <w:r w:rsidRPr="00DC688F">
        <w:rPr>
          <w:rFonts w:eastAsia="SimSun" w:hint="eastAsia"/>
          <w:lang w:eastAsia="zh-CN"/>
        </w:rPr>
        <w:t xml:space="preserve"> in the </w:t>
      </w:r>
      <w:r w:rsidRPr="00DC688F">
        <w:rPr>
          <w:i/>
          <w:lang w:eastAsia="zh-CN"/>
        </w:rPr>
        <w:t>PDU Session Resources Admitted List</w:t>
      </w:r>
      <w:r w:rsidRPr="00DC688F">
        <w:rPr>
          <w:rFonts w:eastAsia="SimSun"/>
          <w:lang w:eastAsia="zh-CN"/>
        </w:rPr>
        <w:t xml:space="preserve"> </w:t>
      </w:r>
      <w:r w:rsidRPr="00DC688F">
        <w:rPr>
          <w:rFonts w:eastAsia="SimSun" w:hint="eastAsia"/>
          <w:lang w:eastAsia="zh-CN"/>
        </w:rPr>
        <w:t>IE</w:t>
      </w:r>
      <w:r w:rsidRPr="00DC688F">
        <w:rPr>
          <w:lang w:eastAsia="zh-CN"/>
        </w:rPr>
        <w:t xml:space="preserve"> and the source NG-RAN node accepts the data forwarding proposed by the target NG-RAN node</w:t>
      </w:r>
      <w:r w:rsidRPr="00DC688F">
        <w:rPr>
          <w:iCs/>
          <w:lang w:eastAsia="en-GB"/>
        </w:rPr>
        <w:t xml:space="preserve">, </w:t>
      </w:r>
      <w:r w:rsidRPr="00DC688F">
        <w:rPr>
          <w:lang w:eastAsia="en-GB"/>
        </w:rPr>
        <w:t xml:space="preserve">the source </w:t>
      </w:r>
      <w:r w:rsidRPr="00DC688F">
        <w:rPr>
          <w:rFonts w:eastAsia="SimSun" w:hint="eastAsia"/>
          <w:lang w:eastAsia="zh-CN"/>
        </w:rPr>
        <w:t>NG-RAN node</w:t>
      </w:r>
      <w:r w:rsidRPr="00DC688F">
        <w:rPr>
          <w:lang w:eastAsia="en-GB"/>
        </w:rPr>
        <w:t xml:space="preserve"> shall perform forwarding of uplink data for th</w:t>
      </w:r>
      <w:r w:rsidRPr="00DC688F">
        <w:rPr>
          <w:rFonts w:eastAsia="SimSun" w:hint="eastAsia"/>
          <w:lang w:eastAsia="zh-CN"/>
        </w:rPr>
        <w:t>e</w:t>
      </w:r>
      <w:r w:rsidRPr="00DC688F">
        <w:rPr>
          <w:lang w:eastAsia="en-GB"/>
        </w:rPr>
        <w:t xml:space="preserve"> </w:t>
      </w:r>
      <w:r w:rsidRPr="00DC688F">
        <w:rPr>
          <w:rFonts w:eastAsia="SimSun" w:hint="eastAsia"/>
          <w:lang w:eastAsia="zh-CN"/>
        </w:rPr>
        <w:t>DRB</w:t>
      </w:r>
      <w:r w:rsidRPr="00DC688F">
        <w:rPr>
          <w:lang w:eastAsia="en-GB"/>
        </w:rPr>
        <w:t>.</w:t>
      </w:r>
    </w:p>
    <w:p w14:paraId="17AEEC2E" w14:textId="77777777" w:rsidR="00DC688F" w:rsidRPr="00DC688F" w:rsidRDefault="00DC688F" w:rsidP="00DC688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C688F">
        <w:rPr>
          <w:lang w:eastAsia="en-GB"/>
        </w:rPr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DC688F">
        <w:rPr>
          <w:i/>
          <w:lang w:eastAsia="ja-JP"/>
        </w:rPr>
        <w:t xml:space="preserve">PDU Session Resource </w:t>
      </w:r>
      <w:proofErr w:type="gramStart"/>
      <w:r w:rsidRPr="00DC688F">
        <w:rPr>
          <w:i/>
          <w:lang w:eastAsia="ja-JP"/>
        </w:rPr>
        <w:t>To</w:t>
      </w:r>
      <w:proofErr w:type="gramEnd"/>
      <w:r w:rsidRPr="00DC688F">
        <w:rPr>
          <w:i/>
          <w:lang w:eastAsia="ja-JP"/>
        </w:rPr>
        <w:t xml:space="preserve"> Be Setup</w:t>
      </w:r>
      <w:r w:rsidRPr="00DC688F">
        <w:rPr>
          <w:rFonts w:eastAsia="MS Mincho"/>
          <w:i/>
          <w:lang w:eastAsia="ja-JP"/>
        </w:rPr>
        <w:t xml:space="preserve"> Item</w:t>
      </w:r>
      <w:r w:rsidRPr="00DC688F">
        <w:rPr>
          <w:lang w:eastAsia="en-GB"/>
        </w:rPr>
        <w:t xml:space="preserve"> IE is admitted, the target NG-RAN shall send the HANDOVER REQUEST ACKNOWLEDGE message including the </w:t>
      </w:r>
      <w:r w:rsidRPr="00DC688F">
        <w:rPr>
          <w:bCs/>
          <w:i/>
          <w:lang w:eastAsia="ja-JP"/>
        </w:rPr>
        <w:t xml:space="preserve">PDU Session Resources Not </w:t>
      </w:r>
      <w:r w:rsidRPr="00DC688F">
        <w:rPr>
          <w:rFonts w:eastAsia="MS Mincho"/>
          <w:bCs/>
          <w:i/>
          <w:lang w:eastAsia="ja-JP"/>
        </w:rPr>
        <w:t>Admitted List</w:t>
      </w:r>
      <w:r w:rsidRPr="00DC688F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14:paraId="2CA74CB2" w14:textId="77777777" w:rsidR="00DC688F" w:rsidRPr="00DC688F" w:rsidRDefault="00DC688F" w:rsidP="00DC688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C688F">
        <w:rPr>
          <w:lang w:eastAsia="en-GB"/>
        </w:rPr>
        <w:t xml:space="preserve">If the </w:t>
      </w:r>
      <w:r w:rsidRPr="00DC688F">
        <w:rPr>
          <w:i/>
          <w:iCs/>
          <w:lang w:eastAsia="zh-CN"/>
        </w:rPr>
        <w:t>Mobility Restriction List</w:t>
      </w:r>
      <w:r w:rsidRPr="00DC688F">
        <w:rPr>
          <w:lang w:eastAsia="en-GB"/>
        </w:rPr>
        <w:t xml:space="preserve"> IE is</w:t>
      </w:r>
    </w:p>
    <w:p w14:paraId="2936140B" w14:textId="77777777" w:rsidR="00DC688F" w:rsidRPr="00DC688F" w:rsidRDefault="00DC688F" w:rsidP="00DC68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C688F">
        <w:rPr>
          <w:lang w:eastAsia="en-GB"/>
        </w:rPr>
        <w:t>-</w:t>
      </w:r>
      <w:r w:rsidRPr="00DC688F">
        <w:rPr>
          <w:lang w:eastAsia="en-GB"/>
        </w:rPr>
        <w:tab/>
        <w:t>contained in the HANDOVER REQUEST message, the target NG-RAN node shall</w:t>
      </w:r>
    </w:p>
    <w:p w14:paraId="1AABB97F" w14:textId="77777777" w:rsidR="00DC688F" w:rsidRPr="00DC688F" w:rsidRDefault="00DC688F" w:rsidP="00DC688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DC688F">
        <w:rPr>
          <w:lang w:eastAsia="en-GB"/>
        </w:rPr>
        <w:t>-</w:t>
      </w:r>
      <w:r w:rsidRPr="00DC688F">
        <w:rPr>
          <w:lang w:eastAsia="en-GB"/>
        </w:rPr>
        <w:tab/>
        <w:t xml:space="preserve">store the information received in the </w:t>
      </w:r>
      <w:r w:rsidRPr="00DC688F">
        <w:rPr>
          <w:i/>
          <w:iCs/>
          <w:lang w:eastAsia="zh-CN"/>
        </w:rPr>
        <w:t>Mobility Restriction List</w:t>
      </w:r>
      <w:r w:rsidRPr="00DC688F">
        <w:rPr>
          <w:lang w:eastAsia="en-GB"/>
        </w:rPr>
        <w:t xml:space="preserve"> IE in the UE context;</w:t>
      </w:r>
    </w:p>
    <w:p w14:paraId="48F80C43" w14:textId="77777777" w:rsidR="00DC688F" w:rsidRPr="00DC688F" w:rsidRDefault="00DC688F" w:rsidP="00DC688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DC688F">
        <w:rPr>
          <w:lang w:eastAsia="en-GB"/>
        </w:rPr>
        <w:t>-</w:t>
      </w:r>
      <w:r w:rsidRPr="00DC688F">
        <w:rPr>
          <w:lang w:eastAsia="en-GB"/>
        </w:rPr>
        <w:tab/>
        <w:t xml:space="preserve">use this information to determine a target for the UE during subsequent </w:t>
      </w:r>
      <w:r w:rsidRPr="00DC688F">
        <w:rPr>
          <w:noProof/>
          <w:lang w:eastAsia="zh-CN"/>
        </w:rPr>
        <w:t>mobility action for which the NG-RAN node provides information about the target of the mobility action towards the UE,</w:t>
      </w:r>
      <w:r w:rsidRPr="00DC688F">
        <w:rPr>
          <w:lang w:eastAsia="en-GB"/>
        </w:rPr>
        <w:t xml:space="preserve"> except when one of the PDU sessions has a </w:t>
      </w:r>
      <w:proofErr w:type="gramStart"/>
      <w:r w:rsidRPr="00DC688F">
        <w:rPr>
          <w:lang w:eastAsia="en-GB"/>
        </w:rPr>
        <w:t>particular ARP</w:t>
      </w:r>
      <w:proofErr w:type="gramEnd"/>
      <w:r w:rsidRPr="00DC688F">
        <w:rPr>
          <w:lang w:eastAsia="en-GB"/>
        </w:rPr>
        <w:t xml:space="preserve"> value (TS 23.501 [7]) in which case the information shall not apply;</w:t>
      </w:r>
    </w:p>
    <w:p w14:paraId="6EFB38FC" w14:textId="77777777" w:rsidR="00DC688F" w:rsidRPr="00DC688F" w:rsidRDefault="00DC688F" w:rsidP="00DC688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DC688F">
        <w:rPr>
          <w:lang w:eastAsia="en-GB"/>
        </w:rPr>
        <w:t>-</w:t>
      </w:r>
      <w:r w:rsidRPr="00DC688F">
        <w:rPr>
          <w:lang w:eastAsia="en-GB"/>
        </w:rPr>
        <w:tab/>
        <w:t>use this information to select a proper SCG during dual connectivity operation.</w:t>
      </w:r>
    </w:p>
    <w:p w14:paraId="36C602CD" w14:textId="77777777" w:rsidR="00DC688F" w:rsidRPr="00DC688F" w:rsidRDefault="00DC688F" w:rsidP="00DC688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DC688F">
        <w:rPr>
          <w:lang w:eastAsia="en-GB"/>
        </w:rPr>
        <w:t>-</w:t>
      </w:r>
      <w:r w:rsidRPr="00DC688F">
        <w:rPr>
          <w:lang w:eastAsia="en-GB"/>
        </w:rPr>
        <w:tab/>
        <w:t>use this information to select proper RNA(s) for the UE when moving the UE to RRC_INACTIVE.</w:t>
      </w:r>
    </w:p>
    <w:p w14:paraId="656631A3" w14:textId="77777777" w:rsidR="00DC688F" w:rsidRPr="00DC688F" w:rsidRDefault="00DC688F" w:rsidP="00DC68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C688F">
        <w:rPr>
          <w:lang w:eastAsia="en-GB"/>
        </w:rPr>
        <w:t>-</w:t>
      </w:r>
      <w:r w:rsidRPr="00DC688F">
        <w:rPr>
          <w:lang w:eastAsia="en-GB"/>
        </w:rPr>
        <w:tab/>
        <w:t>not contained in the HANDOVER REQUEST message, the target NG-RAN node shall</w:t>
      </w:r>
    </w:p>
    <w:p w14:paraId="1C8B18C7" w14:textId="77777777" w:rsidR="00DC688F" w:rsidRPr="00DC688F" w:rsidRDefault="00DC688F" w:rsidP="00DC688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DC688F">
        <w:rPr>
          <w:lang w:eastAsia="en-GB"/>
        </w:rPr>
        <w:t>-</w:t>
      </w:r>
      <w:r w:rsidRPr="00DC688F">
        <w:rPr>
          <w:lang w:eastAsia="en-GB"/>
        </w:rPr>
        <w:tab/>
        <w:t>consider that no roaming and no access restriction apply to the UE.</w:t>
      </w:r>
    </w:p>
    <w:p w14:paraId="1F42469D" w14:textId="77777777" w:rsidR="00DC688F" w:rsidRPr="00DC688F" w:rsidRDefault="00DC688F" w:rsidP="00DC688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C688F">
        <w:rPr>
          <w:lang w:eastAsia="en-GB"/>
        </w:rPr>
        <w:t xml:space="preserve">If the </w:t>
      </w:r>
      <w:r w:rsidRPr="00DC688F">
        <w:rPr>
          <w:rFonts w:eastAsia="Batang"/>
          <w:i/>
          <w:iCs/>
          <w:lang w:eastAsia="en-GB"/>
        </w:rPr>
        <w:t>Trace Activation</w:t>
      </w:r>
      <w:r w:rsidRPr="00DC688F">
        <w:rPr>
          <w:rFonts w:eastAsia="Batang"/>
          <w:lang w:eastAsia="en-GB"/>
        </w:rPr>
        <w:t xml:space="preserve"> IE is included in the </w:t>
      </w:r>
      <w:r w:rsidRPr="00DC688F">
        <w:rPr>
          <w:lang w:eastAsia="zh-CN"/>
        </w:rPr>
        <w:t xml:space="preserve">HANDOVER </w:t>
      </w:r>
      <w:r w:rsidRPr="00DC688F">
        <w:rPr>
          <w:lang w:eastAsia="en-GB"/>
        </w:rPr>
        <w:t>REQUEST message the target NG-RAN node shall, if supported, initiate the requested trace function as specified in TS 32.422 [23].</w:t>
      </w:r>
    </w:p>
    <w:p w14:paraId="4C9BB0FA" w14:textId="77777777" w:rsidR="00DC688F" w:rsidRPr="00DC688F" w:rsidRDefault="00DC688F" w:rsidP="00DC688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C688F">
        <w:rPr>
          <w:lang w:eastAsia="en-GB"/>
        </w:rPr>
        <w:lastRenderedPageBreak/>
        <w:t xml:space="preserve">If the </w:t>
      </w:r>
      <w:r w:rsidRPr="00DC688F">
        <w:rPr>
          <w:i/>
          <w:lang w:eastAsia="en-GB"/>
        </w:rPr>
        <w:t>Index to RAT/Frequency Selection</w:t>
      </w:r>
      <w:r w:rsidRPr="00DC688F">
        <w:rPr>
          <w:rFonts w:cs="Arial"/>
          <w:i/>
          <w:lang w:eastAsia="en-GB"/>
        </w:rPr>
        <w:t xml:space="preserve"> Priority</w:t>
      </w:r>
      <w:r w:rsidRPr="00DC688F">
        <w:rPr>
          <w:i/>
          <w:lang w:eastAsia="zh-CN"/>
        </w:rPr>
        <w:t xml:space="preserve"> </w:t>
      </w:r>
      <w:r w:rsidRPr="00DC688F">
        <w:rPr>
          <w:lang w:eastAsia="zh-CN"/>
        </w:rPr>
        <w:t xml:space="preserve">IE is </w:t>
      </w:r>
      <w:r w:rsidRPr="00DC688F">
        <w:rPr>
          <w:lang w:eastAsia="en-GB"/>
        </w:rPr>
        <w:t xml:space="preserve">contained in the HANDOVER REQUEST message, the target NG-RAN node shall store this information and use </w:t>
      </w:r>
      <w:r w:rsidRPr="00DC688F">
        <w:rPr>
          <w:rFonts w:hint="eastAsia"/>
          <w:lang w:eastAsia="zh-CN"/>
        </w:rPr>
        <w:t>it</w:t>
      </w:r>
      <w:r w:rsidRPr="00DC688F">
        <w:rPr>
          <w:lang w:eastAsia="en-GB"/>
        </w:rPr>
        <w:t xml:space="preserve"> </w:t>
      </w:r>
      <w:r w:rsidRPr="00DC688F">
        <w:rPr>
          <w:rFonts w:hint="eastAsia"/>
          <w:lang w:eastAsia="zh-CN"/>
        </w:rPr>
        <w:t>as defined in TS 23.501</w:t>
      </w:r>
      <w:r w:rsidRPr="00DC688F">
        <w:rPr>
          <w:lang w:eastAsia="zh-CN"/>
        </w:rPr>
        <w:t xml:space="preserve"> </w:t>
      </w:r>
      <w:r w:rsidRPr="00DC688F">
        <w:rPr>
          <w:rFonts w:hint="eastAsia"/>
          <w:lang w:eastAsia="zh-CN"/>
        </w:rPr>
        <w:t>[7]</w:t>
      </w:r>
      <w:r w:rsidRPr="00DC688F">
        <w:rPr>
          <w:lang w:eastAsia="en-GB"/>
        </w:rPr>
        <w:t>.</w:t>
      </w:r>
    </w:p>
    <w:p w14:paraId="0BE14CA7" w14:textId="77777777" w:rsidR="00DC688F" w:rsidRPr="00DC688F" w:rsidRDefault="00DC688F" w:rsidP="00DC688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C688F">
        <w:rPr>
          <w:lang w:eastAsia="en-GB"/>
        </w:rPr>
        <w:t xml:space="preserve">If the </w:t>
      </w:r>
      <w:r w:rsidRPr="00DC688F">
        <w:rPr>
          <w:i/>
          <w:lang w:eastAsia="en-GB"/>
        </w:rPr>
        <w:t>UE Context Reference at the S-NG-RAN</w:t>
      </w:r>
      <w:r w:rsidRPr="00DC688F">
        <w:rPr>
          <w:lang w:eastAsia="en-GB"/>
        </w:rPr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DC688F">
        <w:rPr>
          <w:i/>
          <w:lang w:eastAsia="en-GB"/>
        </w:rPr>
        <w:t>UE Context Kept Indicator</w:t>
      </w:r>
      <w:r w:rsidRPr="00DC688F">
        <w:rPr>
          <w:lang w:eastAsia="en-GB"/>
        </w:rPr>
        <w:t xml:space="preserve"> IE set to "True" in the HANDOVER REQUEST ACKNOWLEDGE message, which shall use this information as specified in TS 37.340 [8].</w:t>
      </w:r>
    </w:p>
    <w:p w14:paraId="5D46505F" w14:textId="77777777" w:rsidR="00DC688F" w:rsidRPr="00DC688F" w:rsidRDefault="00DC688F" w:rsidP="00DC688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C688F">
        <w:rPr>
          <w:lang w:eastAsia="en-GB"/>
        </w:rPr>
        <w:t xml:space="preserve">For each PDU session, if the </w:t>
      </w:r>
      <w:r w:rsidRPr="00DC688F">
        <w:rPr>
          <w:i/>
          <w:lang w:eastAsia="en-GB"/>
        </w:rPr>
        <w:t>Network Instance</w:t>
      </w:r>
      <w:r w:rsidRPr="00DC688F">
        <w:rPr>
          <w:lang w:eastAsia="en-GB"/>
        </w:rPr>
        <w:t xml:space="preserve"> IE is included in the </w:t>
      </w:r>
      <w:r w:rsidRPr="00DC688F">
        <w:rPr>
          <w:i/>
          <w:lang w:eastAsia="en-GB"/>
        </w:rPr>
        <w:t xml:space="preserve">PDU Session Resource </w:t>
      </w:r>
      <w:proofErr w:type="gramStart"/>
      <w:r w:rsidRPr="00DC688F">
        <w:rPr>
          <w:i/>
          <w:lang w:eastAsia="en-GB"/>
        </w:rPr>
        <w:t>To</w:t>
      </w:r>
      <w:proofErr w:type="gramEnd"/>
      <w:r w:rsidRPr="00DC688F">
        <w:rPr>
          <w:i/>
          <w:lang w:eastAsia="en-GB"/>
        </w:rPr>
        <w:t xml:space="preserve"> Be Setup List</w:t>
      </w:r>
      <w:r w:rsidRPr="00DC688F">
        <w:rPr>
          <w:lang w:eastAsia="en-GB"/>
        </w:rPr>
        <w:t xml:space="preserve"> IE, the target NG-RAN node shall, if supported, use it when selecting transport network resource as specified in TS 23.501 [7].</w:t>
      </w:r>
    </w:p>
    <w:p w14:paraId="6D864512" w14:textId="77777777" w:rsidR="00DC688F" w:rsidRPr="00DC688F" w:rsidRDefault="00DC688F" w:rsidP="00DC688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C688F">
        <w:rPr>
          <w:rFonts w:hint="eastAsia"/>
          <w:lang w:eastAsia="zh-CN"/>
        </w:rPr>
        <w:t xml:space="preserve">For each PDU session for which the </w:t>
      </w:r>
      <w:bookmarkStart w:id="77" w:name="OLE_LINK148"/>
      <w:bookmarkStart w:id="78" w:name="OLE_LINK149"/>
      <w:bookmarkStart w:id="79" w:name="OLE_LINK150"/>
      <w:r w:rsidRPr="00DC688F">
        <w:rPr>
          <w:rFonts w:hint="eastAsia"/>
          <w:i/>
          <w:lang w:eastAsia="zh-CN"/>
        </w:rPr>
        <w:t>Security Indication</w:t>
      </w:r>
      <w:r w:rsidRPr="00DC688F">
        <w:rPr>
          <w:rFonts w:hint="eastAsia"/>
          <w:lang w:eastAsia="zh-CN"/>
        </w:rPr>
        <w:t xml:space="preserve"> </w:t>
      </w:r>
      <w:bookmarkEnd w:id="77"/>
      <w:bookmarkEnd w:id="78"/>
      <w:bookmarkEnd w:id="79"/>
      <w:r w:rsidRPr="00DC688F">
        <w:rPr>
          <w:rFonts w:hint="eastAsia"/>
          <w:lang w:eastAsia="zh-CN"/>
        </w:rPr>
        <w:t xml:space="preserve">IE is included in the </w:t>
      </w:r>
      <w:r w:rsidRPr="00DC688F">
        <w:rPr>
          <w:i/>
          <w:lang w:eastAsia="en-GB"/>
        </w:rPr>
        <w:t xml:space="preserve">PDU Session Resource </w:t>
      </w:r>
      <w:proofErr w:type="gramStart"/>
      <w:r w:rsidRPr="00DC688F">
        <w:rPr>
          <w:i/>
          <w:lang w:eastAsia="en-GB"/>
        </w:rPr>
        <w:t>To</w:t>
      </w:r>
      <w:proofErr w:type="gramEnd"/>
      <w:r w:rsidRPr="00DC688F">
        <w:rPr>
          <w:i/>
          <w:lang w:eastAsia="en-GB"/>
        </w:rPr>
        <w:t xml:space="preserve"> Be Setup List</w:t>
      </w:r>
      <w:r w:rsidRPr="00DC688F">
        <w:rPr>
          <w:lang w:eastAsia="en-GB"/>
        </w:rPr>
        <w:t xml:space="preserve"> IE </w:t>
      </w:r>
      <w:r w:rsidRPr="00DC688F">
        <w:rPr>
          <w:rFonts w:hint="eastAsia"/>
          <w:lang w:eastAsia="zh-CN"/>
        </w:rPr>
        <w:t>and</w:t>
      </w:r>
      <w:r w:rsidRPr="00DC688F">
        <w:rPr>
          <w:lang w:eastAsia="zh-CN"/>
        </w:rPr>
        <w:t xml:space="preserve"> the</w:t>
      </w:r>
      <w:r w:rsidRPr="00DC688F">
        <w:rPr>
          <w:rFonts w:hint="eastAsia"/>
          <w:lang w:eastAsia="zh-CN"/>
        </w:rPr>
        <w:t xml:space="preserve"> </w:t>
      </w:r>
      <w:bookmarkStart w:id="80" w:name="OLE_LINK151"/>
      <w:bookmarkStart w:id="81" w:name="OLE_LINK152"/>
      <w:r w:rsidRPr="00DC688F">
        <w:rPr>
          <w:rFonts w:hint="eastAsia"/>
          <w:i/>
          <w:lang w:eastAsia="zh-CN"/>
        </w:rPr>
        <w:t>Integrity Protection Indication</w:t>
      </w:r>
      <w:r w:rsidRPr="00DC688F">
        <w:rPr>
          <w:rFonts w:hint="eastAsia"/>
          <w:lang w:eastAsia="zh-CN"/>
        </w:rPr>
        <w:t xml:space="preserve"> </w:t>
      </w:r>
      <w:bookmarkEnd w:id="80"/>
      <w:bookmarkEnd w:id="81"/>
      <w:r w:rsidRPr="00DC688F">
        <w:rPr>
          <w:rFonts w:hint="eastAsia"/>
          <w:lang w:eastAsia="zh-CN"/>
        </w:rPr>
        <w:t xml:space="preserve">IE </w:t>
      </w:r>
      <w:r w:rsidRPr="00DC688F">
        <w:rPr>
          <w:lang w:eastAsia="zh-CN"/>
        </w:rPr>
        <w:t xml:space="preserve">or </w:t>
      </w:r>
      <w:r w:rsidRPr="00DC688F">
        <w:rPr>
          <w:i/>
          <w:lang w:eastAsia="zh-CN"/>
        </w:rPr>
        <w:t>Confidentiality</w:t>
      </w:r>
      <w:r w:rsidRPr="00DC688F">
        <w:rPr>
          <w:rFonts w:hint="eastAsia"/>
          <w:i/>
          <w:lang w:eastAsia="zh-CN"/>
        </w:rPr>
        <w:t xml:space="preserve"> Protection Indication</w:t>
      </w:r>
      <w:r w:rsidRPr="00DC688F">
        <w:rPr>
          <w:rFonts w:hint="eastAsia"/>
          <w:lang w:eastAsia="zh-CN"/>
        </w:rPr>
        <w:t xml:space="preserve"> IE is set to </w:t>
      </w:r>
      <w:r w:rsidRPr="00DC688F">
        <w:rPr>
          <w:lang w:eastAsia="en-GB"/>
        </w:rPr>
        <w:t>"</w:t>
      </w:r>
      <w:r w:rsidRPr="00DC688F">
        <w:rPr>
          <w:lang w:eastAsia="zh-CN"/>
        </w:rPr>
        <w:t>required</w:t>
      </w:r>
      <w:r w:rsidRPr="00DC688F">
        <w:rPr>
          <w:lang w:eastAsia="en-GB"/>
        </w:rPr>
        <w:t>"</w:t>
      </w:r>
      <w:r w:rsidRPr="00DC688F">
        <w:rPr>
          <w:rFonts w:hint="eastAsia"/>
          <w:lang w:eastAsia="zh-CN"/>
        </w:rPr>
        <w:t xml:space="preserve">, </w:t>
      </w:r>
      <w:r w:rsidRPr="00DC688F">
        <w:rPr>
          <w:lang w:eastAsia="en-GB"/>
        </w:rPr>
        <w:t xml:space="preserve">the target NG-RAN node shall </w:t>
      </w:r>
      <w:r w:rsidRPr="00DC688F">
        <w:rPr>
          <w:rFonts w:hint="eastAsia"/>
          <w:lang w:eastAsia="zh-CN"/>
        </w:rPr>
        <w:t xml:space="preserve">perform user plane </w:t>
      </w:r>
      <w:r w:rsidRPr="00DC688F">
        <w:rPr>
          <w:lang w:eastAsia="zh-CN"/>
        </w:rPr>
        <w:t>integrity</w:t>
      </w:r>
      <w:r w:rsidRPr="00DC688F">
        <w:rPr>
          <w:rFonts w:hint="eastAsia"/>
          <w:lang w:eastAsia="zh-CN"/>
        </w:rPr>
        <w:t xml:space="preserve"> </w:t>
      </w:r>
      <w:r w:rsidRPr="00DC688F">
        <w:rPr>
          <w:lang w:eastAsia="zh-CN"/>
        </w:rPr>
        <w:t>protection or ciphering, respectively</w:t>
      </w:r>
      <w:r w:rsidRPr="00DC688F">
        <w:rPr>
          <w:rFonts w:hint="eastAsia"/>
          <w:lang w:eastAsia="zh-CN"/>
        </w:rPr>
        <w:t xml:space="preserve">. </w:t>
      </w:r>
      <w:bookmarkStart w:id="82" w:name="_Hlk509588533"/>
      <w:r w:rsidRPr="00DC688F">
        <w:rPr>
          <w:lang w:eastAsia="zh-CN"/>
        </w:rPr>
        <w:t xml:space="preserve">If </w:t>
      </w:r>
      <w:r w:rsidRPr="00DC688F">
        <w:rPr>
          <w:rFonts w:hint="eastAsia"/>
          <w:lang w:eastAsia="zh-CN"/>
        </w:rPr>
        <w:t xml:space="preserve">the NG-RAN node </w:t>
      </w:r>
      <w:r w:rsidRPr="00DC688F">
        <w:rPr>
          <w:lang w:eastAsia="zh-CN"/>
        </w:rPr>
        <w:t>is not able to</w:t>
      </w:r>
      <w:r w:rsidRPr="00DC688F">
        <w:rPr>
          <w:rFonts w:hint="eastAsia"/>
          <w:lang w:eastAsia="zh-CN"/>
        </w:rPr>
        <w:t xml:space="preserve"> perform </w:t>
      </w:r>
      <w:r w:rsidRPr="00DC688F">
        <w:rPr>
          <w:lang w:eastAsia="zh-CN"/>
        </w:rPr>
        <w:t xml:space="preserve">the </w:t>
      </w:r>
      <w:r w:rsidRPr="00DC688F">
        <w:rPr>
          <w:rFonts w:hint="eastAsia"/>
          <w:lang w:eastAsia="zh-CN"/>
        </w:rPr>
        <w:t>user plane integrity</w:t>
      </w:r>
      <w:r w:rsidRPr="00DC688F">
        <w:rPr>
          <w:lang w:eastAsia="zh-CN"/>
        </w:rPr>
        <w:t xml:space="preserve"> protection or ciphering, it shall reject the setup of the PDU Session Resources with an appropriate cause value</w:t>
      </w:r>
      <w:bookmarkEnd w:id="82"/>
      <w:r w:rsidRPr="00DC688F">
        <w:rPr>
          <w:lang w:eastAsia="en-GB"/>
        </w:rPr>
        <w:t>.</w:t>
      </w:r>
    </w:p>
    <w:p w14:paraId="5314A758" w14:textId="77777777" w:rsidR="00DC688F" w:rsidRPr="00DC688F" w:rsidRDefault="00DC688F" w:rsidP="00DC688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83" w:name="_Hlk515110149"/>
      <w:r w:rsidRPr="00DC688F">
        <w:rPr>
          <w:lang w:eastAsia="en-GB"/>
        </w:rPr>
        <w:t xml:space="preserve">If the NG-RAN node is an ng-eNB, it shall reject all PDU sessions for which the </w:t>
      </w:r>
      <w:r w:rsidRPr="00DC688F">
        <w:rPr>
          <w:rFonts w:hint="eastAsia"/>
          <w:i/>
          <w:lang w:eastAsia="zh-CN"/>
        </w:rPr>
        <w:t>Integrity Protection Indication</w:t>
      </w:r>
      <w:r w:rsidRPr="00DC688F">
        <w:rPr>
          <w:rFonts w:hint="eastAsia"/>
          <w:lang w:eastAsia="zh-CN"/>
        </w:rPr>
        <w:t xml:space="preserve"> IE </w:t>
      </w:r>
      <w:r w:rsidRPr="00DC688F">
        <w:rPr>
          <w:lang w:eastAsia="en-GB"/>
        </w:rPr>
        <w:t>is set to "required".</w:t>
      </w:r>
      <w:bookmarkEnd w:id="83"/>
    </w:p>
    <w:p w14:paraId="5A64B2B5" w14:textId="77777777" w:rsidR="00DC688F" w:rsidRPr="00DC688F" w:rsidRDefault="00DC688F" w:rsidP="00DC688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C688F">
        <w:rPr>
          <w:rFonts w:hint="eastAsia"/>
          <w:lang w:eastAsia="zh-CN"/>
        </w:rPr>
        <w:t xml:space="preserve">For each PDU session for which the </w:t>
      </w:r>
      <w:r w:rsidRPr="00DC688F">
        <w:rPr>
          <w:rFonts w:hint="eastAsia"/>
          <w:i/>
          <w:lang w:eastAsia="zh-CN"/>
        </w:rPr>
        <w:t>Security Indication</w:t>
      </w:r>
      <w:r w:rsidRPr="00DC688F">
        <w:rPr>
          <w:rFonts w:hint="eastAsia"/>
          <w:lang w:eastAsia="zh-CN"/>
        </w:rPr>
        <w:t xml:space="preserve"> IE is included in the </w:t>
      </w:r>
      <w:r w:rsidRPr="00DC688F">
        <w:rPr>
          <w:i/>
          <w:lang w:eastAsia="en-GB"/>
        </w:rPr>
        <w:t>PDU Session Resource To Be Setup List</w:t>
      </w:r>
      <w:r w:rsidRPr="00DC688F">
        <w:rPr>
          <w:lang w:eastAsia="en-GB"/>
        </w:rPr>
        <w:t xml:space="preserve"> IE and </w:t>
      </w:r>
      <w:r w:rsidRPr="00DC688F">
        <w:rPr>
          <w:lang w:eastAsia="zh-CN"/>
        </w:rPr>
        <w:t>the</w:t>
      </w:r>
      <w:r w:rsidRPr="00DC688F">
        <w:rPr>
          <w:rFonts w:hint="eastAsia"/>
          <w:lang w:eastAsia="zh-CN"/>
        </w:rPr>
        <w:t xml:space="preserve"> </w:t>
      </w:r>
      <w:r w:rsidRPr="00DC688F">
        <w:rPr>
          <w:i/>
          <w:lang w:eastAsia="zh-CN"/>
        </w:rPr>
        <w:t>Integrity</w:t>
      </w:r>
      <w:r w:rsidRPr="00DC688F">
        <w:rPr>
          <w:rFonts w:hint="eastAsia"/>
          <w:i/>
          <w:lang w:eastAsia="zh-CN"/>
        </w:rPr>
        <w:t xml:space="preserve"> Protection Indication</w:t>
      </w:r>
      <w:r w:rsidRPr="00DC688F">
        <w:rPr>
          <w:rFonts w:hint="eastAsia"/>
          <w:lang w:eastAsia="zh-CN"/>
        </w:rPr>
        <w:t xml:space="preserve"> IE </w:t>
      </w:r>
      <w:r w:rsidRPr="00DC688F">
        <w:rPr>
          <w:lang w:eastAsia="zh-CN"/>
        </w:rPr>
        <w:t xml:space="preserve">or the </w:t>
      </w:r>
      <w:r w:rsidRPr="00DC688F">
        <w:rPr>
          <w:i/>
          <w:lang w:eastAsia="zh-CN"/>
        </w:rPr>
        <w:t>Confidentiality</w:t>
      </w:r>
      <w:r w:rsidRPr="00DC688F">
        <w:rPr>
          <w:rFonts w:hint="eastAsia"/>
          <w:i/>
          <w:lang w:eastAsia="zh-CN"/>
        </w:rPr>
        <w:t xml:space="preserve"> Protection Indication</w:t>
      </w:r>
      <w:r w:rsidRPr="00DC688F">
        <w:rPr>
          <w:rFonts w:hint="eastAsia"/>
          <w:lang w:eastAsia="zh-CN"/>
        </w:rPr>
        <w:t xml:space="preserve"> IE is set to </w:t>
      </w:r>
      <w:r w:rsidRPr="00DC688F">
        <w:rPr>
          <w:lang w:eastAsia="en-GB"/>
        </w:rPr>
        <w:t>"</w:t>
      </w:r>
      <w:r w:rsidRPr="00DC688F">
        <w:rPr>
          <w:lang w:eastAsia="zh-CN"/>
        </w:rPr>
        <w:t>preferred</w:t>
      </w:r>
      <w:r w:rsidRPr="00DC688F">
        <w:rPr>
          <w:lang w:eastAsia="en-GB"/>
        </w:rPr>
        <w:t>"</w:t>
      </w:r>
      <w:r w:rsidRPr="00DC688F">
        <w:rPr>
          <w:rFonts w:hint="eastAsia"/>
          <w:lang w:eastAsia="zh-CN"/>
        </w:rPr>
        <w:t xml:space="preserve">, </w:t>
      </w:r>
      <w:r w:rsidRPr="00DC688F">
        <w:rPr>
          <w:lang w:eastAsia="en-GB"/>
        </w:rPr>
        <w:t xml:space="preserve">the target NG-RAN node should, if supported, </w:t>
      </w:r>
      <w:r w:rsidRPr="00DC688F">
        <w:rPr>
          <w:rFonts w:hint="eastAsia"/>
          <w:lang w:eastAsia="zh-CN"/>
        </w:rPr>
        <w:t xml:space="preserve">perform user plane </w:t>
      </w:r>
      <w:r w:rsidRPr="00DC688F">
        <w:rPr>
          <w:lang w:eastAsia="zh-CN"/>
        </w:rPr>
        <w:t>integrity protection or ciphering, respectively</w:t>
      </w:r>
      <w:r w:rsidRPr="00DC688F">
        <w:rPr>
          <w:rFonts w:hint="eastAsia"/>
          <w:lang w:eastAsia="zh-CN"/>
        </w:rPr>
        <w:t xml:space="preserve"> </w:t>
      </w:r>
      <w:r w:rsidRPr="00DC688F">
        <w:rPr>
          <w:lang w:eastAsia="zh-CN"/>
        </w:rPr>
        <w:t>and shall notify the SMF whether it succeeded the user plane integrity protection or ciphering or not for the concerned security policy</w:t>
      </w:r>
      <w:r w:rsidRPr="00DC688F">
        <w:rPr>
          <w:lang w:eastAsia="en-GB"/>
        </w:rPr>
        <w:t>.</w:t>
      </w:r>
    </w:p>
    <w:p w14:paraId="6428BE7E" w14:textId="77777777" w:rsidR="00DC688F" w:rsidRPr="00DC688F" w:rsidRDefault="00DC688F" w:rsidP="00DC688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bookmarkStart w:id="84" w:name="_Hlk527985448"/>
      <w:bookmarkStart w:id="85" w:name="_Hlk528050941"/>
      <w:r w:rsidRPr="00DC688F">
        <w:rPr>
          <w:lang w:eastAsia="zh-CN"/>
        </w:rPr>
        <w:t xml:space="preserve">For each PDU session for which the </w:t>
      </w:r>
      <w:bookmarkStart w:id="86" w:name="_Hlk521361544"/>
      <w:r w:rsidRPr="00DC688F">
        <w:rPr>
          <w:i/>
          <w:lang w:eastAsia="zh-CN"/>
        </w:rPr>
        <w:t>Maximum Integrity Protected Data Rate</w:t>
      </w:r>
      <w:r w:rsidRPr="00DC688F">
        <w:rPr>
          <w:lang w:eastAsia="zh-CN"/>
        </w:rPr>
        <w:t xml:space="preserve"> IE </w:t>
      </w:r>
      <w:bookmarkEnd w:id="86"/>
      <w:r w:rsidRPr="00DC688F">
        <w:rPr>
          <w:lang w:eastAsia="zh-CN"/>
        </w:rPr>
        <w:t xml:space="preserve">is included in the </w:t>
      </w:r>
      <w:r w:rsidRPr="00DC688F">
        <w:rPr>
          <w:i/>
          <w:lang w:eastAsia="zh-CN"/>
        </w:rPr>
        <w:t>Security Indication</w:t>
      </w:r>
      <w:r w:rsidRPr="00DC688F">
        <w:rPr>
          <w:lang w:eastAsia="zh-CN"/>
        </w:rPr>
        <w:t xml:space="preserve"> IE in the </w:t>
      </w:r>
      <w:r w:rsidRPr="00DC688F">
        <w:rPr>
          <w:i/>
          <w:lang w:eastAsia="en-GB"/>
        </w:rPr>
        <w:t>PDU Session Resources To Be Setup List</w:t>
      </w:r>
      <w:r w:rsidRPr="00DC688F">
        <w:rPr>
          <w:lang w:eastAsia="zh-CN"/>
        </w:rPr>
        <w:t xml:space="preserve"> IE, the NG-RAN node shall store the respective information and, if integrity protection is to be performed for the PDU session, </w:t>
      </w:r>
      <w:r w:rsidRPr="00DC688F">
        <w:rPr>
          <w:lang w:eastAsia="en-GB"/>
        </w:rPr>
        <w:t xml:space="preserve">it </w:t>
      </w:r>
      <w:bookmarkStart w:id="87" w:name="_Hlk528069290"/>
      <w:r w:rsidRPr="00DC688F">
        <w:rPr>
          <w:lang w:eastAsia="en-GB"/>
        </w:rPr>
        <w:t xml:space="preserve">shall </w:t>
      </w:r>
      <w:r w:rsidRPr="00DC688F">
        <w:rPr>
          <w:lang w:eastAsia="ja-JP"/>
        </w:rPr>
        <w:t xml:space="preserve">enforce the traffic corresponding to the received </w:t>
      </w:r>
      <w:bookmarkStart w:id="88" w:name="_Hlk522727533"/>
      <w:r w:rsidRPr="00DC688F">
        <w:rPr>
          <w:i/>
          <w:lang w:eastAsia="zh-CN"/>
        </w:rPr>
        <w:t>Maximum Integrity Protected Data Rate</w:t>
      </w:r>
      <w:r w:rsidRPr="00DC688F">
        <w:rPr>
          <w:lang w:eastAsia="zh-CN"/>
        </w:rPr>
        <w:t xml:space="preserve"> </w:t>
      </w:r>
      <w:r w:rsidRPr="00DC688F">
        <w:rPr>
          <w:lang w:eastAsia="ja-JP"/>
        </w:rPr>
        <w:t>IE</w:t>
      </w:r>
      <w:bookmarkEnd w:id="88"/>
      <w:r w:rsidRPr="00DC688F">
        <w:rPr>
          <w:lang w:eastAsia="ja-JP"/>
        </w:rPr>
        <w:t xml:space="preserve">, </w:t>
      </w:r>
      <w:bookmarkStart w:id="89" w:name="_Hlk522727582"/>
      <w:r w:rsidRPr="00DC688F">
        <w:rPr>
          <w:lang w:eastAsia="ja-JP"/>
        </w:rPr>
        <w:t>for the concerned PDU session and concerned UE</w:t>
      </w:r>
      <w:bookmarkEnd w:id="87"/>
      <w:bookmarkEnd w:id="89"/>
      <w:r w:rsidRPr="00DC688F">
        <w:rPr>
          <w:lang w:eastAsia="ja-JP"/>
        </w:rPr>
        <w:t xml:space="preserve">, as specified in </w:t>
      </w:r>
      <w:r w:rsidRPr="00DC688F">
        <w:rPr>
          <w:rFonts w:eastAsia="SimSun"/>
          <w:lang w:eastAsia="zh-CN"/>
        </w:rPr>
        <w:t>TS 23.501 [7]</w:t>
      </w:r>
      <w:r w:rsidRPr="00DC688F">
        <w:rPr>
          <w:lang w:eastAsia="ja-JP"/>
        </w:rPr>
        <w:t>.</w:t>
      </w:r>
      <w:bookmarkEnd w:id="84"/>
      <w:bookmarkEnd w:id="85"/>
    </w:p>
    <w:p w14:paraId="0A20C177" w14:textId="77777777" w:rsidR="00DC688F" w:rsidRPr="00DC688F" w:rsidRDefault="00DC688F" w:rsidP="00DC688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C688F">
        <w:rPr>
          <w:rFonts w:hint="eastAsia"/>
          <w:lang w:eastAsia="zh-CN"/>
        </w:rPr>
        <w:t xml:space="preserve">For each PDU session for which the </w:t>
      </w:r>
      <w:r w:rsidRPr="00DC688F">
        <w:rPr>
          <w:rFonts w:hint="eastAsia"/>
          <w:i/>
          <w:lang w:eastAsia="zh-CN"/>
        </w:rPr>
        <w:t>Security Indication</w:t>
      </w:r>
      <w:r w:rsidRPr="00DC688F">
        <w:rPr>
          <w:rFonts w:hint="eastAsia"/>
          <w:lang w:eastAsia="zh-CN"/>
        </w:rPr>
        <w:t xml:space="preserve"> IE is included in the </w:t>
      </w:r>
      <w:r w:rsidRPr="00DC688F">
        <w:rPr>
          <w:i/>
          <w:lang w:eastAsia="en-GB"/>
        </w:rPr>
        <w:t xml:space="preserve">PDU Session Resource </w:t>
      </w:r>
      <w:proofErr w:type="gramStart"/>
      <w:r w:rsidRPr="00DC688F">
        <w:rPr>
          <w:i/>
          <w:lang w:eastAsia="en-GB"/>
        </w:rPr>
        <w:t>To</w:t>
      </w:r>
      <w:proofErr w:type="gramEnd"/>
      <w:r w:rsidRPr="00DC688F">
        <w:rPr>
          <w:i/>
          <w:lang w:eastAsia="en-GB"/>
        </w:rPr>
        <w:t xml:space="preserve"> Be Setup List</w:t>
      </w:r>
      <w:r w:rsidRPr="00DC688F">
        <w:rPr>
          <w:lang w:eastAsia="en-GB"/>
        </w:rPr>
        <w:t xml:space="preserve"> IE </w:t>
      </w:r>
      <w:r w:rsidRPr="00DC688F">
        <w:rPr>
          <w:rFonts w:hint="eastAsia"/>
          <w:lang w:eastAsia="zh-CN"/>
        </w:rPr>
        <w:t>and</w:t>
      </w:r>
      <w:r w:rsidRPr="00DC688F">
        <w:rPr>
          <w:lang w:eastAsia="zh-CN"/>
        </w:rPr>
        <w:t xml:space="preserve"> the</w:t>
      </w:r>
      <w:r w:rsidRPr="00DC688F">
        <w:rPr>
          <w:rFonts w:hint="eastAsia"/>
          <w:lang w:eastAsia="zh-CN"/>
        </w:rPr>
        <w:t xml:space="preserve"> </w:t>
      </w:r>
      <w:r w:rsidRPr="00DC688F">
        <w:rPr>
          <w:rFonts w:hint="eastAsia"/>
          <w:i/>
          <w:lang w:eastAsia="zh-CN"/>
        </w:rPr>
        <w:t>Integrity Protection Indication</w:t>
      </w:r>
      <w:r w:rsidRPr="00DC688F">
        <w:rPr>
          <w:rFonts w:hint="eastAsia"/>
          <w:lang w:eastAsia="zh-CN"/>
        </w:rPr>
        <w:t xml:space="preserve"> IE </w:t>
      </w:r>
      <w:r w:rsidRPr="00DC688F">
        <w:rPr>
          <w:lang w:eastAsia="zh-CN"/>
        </w:rPr>
        <w:t xml:space="preserve">or </w:t>
      </w:r>
      <w:r w:rsidRPr="00DC688F">
        <w:rPr>
          <w:i/>
          <w:lang w:eastAsia="zh-CN"/>
        </w:rPr>
        <w:t>Confidentiality</w:t>
      </w:r>
      <w:r w:rsidRPr="00DC688F">
        <w:rPr>
          <w:rFonts w:hint="eastAsia"/>
          <w:i/>
          <w:lang w:eastAsia="zh-CN"/>
        </w:rPr>
        <w:t xml:space="preserve"> Protection Indication</w:t>
      </w:r>
      <w:r w:rsidRPr="00DC688F">
        <w:rPr>
          <w:rFonts w:hint="eastAsia"/>
          <w:lang w:eastAsia="zh-CN"/>
        </w:rPr>
        <w:t xml:space="preserve"> IE is set to </w:t>
      </w:r>
      <w:r w:rsidRPr="00DC688F">
        <w:rPr>
          <w:lang w:eastAsia="en-GB"/>
        </w:rPr>
        <w:t>"</w:t>
      </w:r>
      <w:r w:rsidRPr="00DC688F">
        <w:rPr>
          <w:lang w:eastAsia="zh-CN"/>
        </w:rPr>
        <w:t>not needed</w:t>
      </w:r>
      <w:r w:rsidRPr="00DC688F">
        <w:rPr>
          <w:lang w:eastAsia="en-GB"/>
        </w:rPr>
        <w:t>"</w:t>
      </w:r>
      <w:r w:rsidRPr="00DC688F">
        <w:rPr>
          <w:rFonts w:hint="eastAsia"/>
          <w:lang w:eastAsia="zh-CN"/>
        </w:rPr>
        <w:t xml:space="preserve">, </w:t>
      </w:r>
      <w:r w:rsidRPr="00DC688F">
        <w:rPr>
          <w:lang w:eastAsia="en-GB"/>
        </w:rPr>
        <w:t xml:space="preserve">the target NG-RAN node shall not </w:t>
      </w:r>
      <w:r w:rsidRPr="00DC688F">
        <w:rPr>
          <w:rFonts w:hint="eastAsia"/>
          <w:lang w:eastAsia="zh-CN"/>
        </w:rPr>
        <w:t xml:space="preserve">perform user plane </w:t>
      </w:r>
      <w:r w:rsidRPr="00DC688F">
        <w:rPr>
          <w:lang w:eastAsia="zh-CN"/>
        </w:rPr>
        <w:t>integrity</w:t>
      </w:r>
      <w:r w:rsidRPr="00DC688F">
        <w:rPr>
          <w:rFonts w:hint="eastAsia"/>
          <w:lang w:eastAsia="zh-CN"/>
        </w:rPr>
        <w:t xml:space="preserve"> </w:t>
      </w:r>
      <w:r w:rsidRPr="00DC688F">
        <w:rPr>
          <w:lang w:eastAsia="zh-CN"/>
        </w:rPr>
        <w:t xml:space="preserve">protection or ciphering, respectively, </w:t>
      </w:r>
      <w:r w:rsidRPr="00DC688F">
        <w:rPr>
          <w:rFonts w:hint="eastAsia"/>
          <w:lang w:eastAsia="zh-CN"/>
        </w:rPr>
        <w:t xml:space="preserve">for the </w:t>
      </w:r>
      <w:r w:rsidRPr="00DC688F">
        <w:rPr>
          <w:lang w:eastAsia="en-GB"/>
        </w:rPr>
        <w:t>concerned PDU session</w:t>
      </w:r>
      <w:r w:rsidRPr="00DC688F">
        <w:rPr>
          <w:rFonts w:hint="eastAsia"/>
          <w:lang w:eastAsia="zh-CN"/>
        </w:rPr>
        <w:t>.</w:t>
      </w:r>
    </w:p>
    <w:p w14:paraId="25AAB5F8" w14:textId="77777777" w:rsidR="00DC688F" w:rsidRPr="00DC688F" w:rsidRDefault="00DC688F" w:rsidP="00DC688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C688F">
        <w:rPr>
          <w:lang w:eastAsia="ja-JP"/>
        </w:rPr>
        <w:t xml:space="preserve">For each PDU session, if the </w:t>
      </w:r>
      <w:r w:rsidRPr="00DC688F">
        <w:rPr>
          <w:i/>
          <w:lang w:eastAsia="ja-JP"/>
        </w:rPr>
        <w:t xml:space="preserve">Additional UL NG-U UP TNL Information </w:t>
      </w:r>
      <w:r w:rsidRPr="00DC688F">
        <w:rPr>
          <w:rFonts w:hint="eastAsia"/>
          <w:i/>
          <w:lang w:eastAsia="ja-JP"/>
        </w:rPr>
        <w:t>List</w:t>
      </w:r>
      <w:r w:rsidRPr="00DC688F">
        <w:rPr>
          <w:rFonts w:hint="eastAsia"/>
          <w:i/>
          <w:lang w:eastAsia="zh-CN"/>
        </w:rPr>
        <w:t xml:space="preserve"> </w:t>
      </w:r>
      <w:r w:rsidRPr="00DC688F">
        <w:rPr>
          <w:lang w:eastAsia="ja-JP"/>
        </w:rPr>
        <w:t xml:space="preserve">IE is included in the </w:t>
      </w:r>
      <w:r w:rsidRPr="00DC688F">
        <w:rPr>
          <w:i/>
          <w:lang w:eastAsia="ja-JP"/>
        </w:rPr>
        <w:t xml:space="preserve">PDU Session Resource Setup Request Transfer </w:t>
      </w:r>
      <w:r w:rsidRPr="00DC688F">
        <w:rPr>
          <w:lang w:eastAsia="ja-JP"/>
        </w:rPr>
        <w:t xml:space="preserve">IE contained in the </w:t>
      </w:r>
      <w:r w:rsidRPr="00DC688F">
        <w:rPr>
          <w:lang w:eastAsia="en-GB"/>
        </w:rPr>
        <w:t xml:space="preserve">PDU SESSION RESOURCE SETUP REQUEST </w:t>
      </w:r>
      <w:r w:rsidRPr="00DC688F">
        <w:rPr>
          <w:lang w:eastAsia="ja-JP"/>
        </w:rPr>
        <w:t xml:space="preserve">message, the </w:t>
      </w:r>
      <w:r w:rsidRPr="00DC688F">
        <w:rPr>
          <w:rFonts w:hint="eastAsia"/>
          <w:lang w:eastAsia="zh-CN"/>
        </w:rPr>
        <w:t xml:space="preserve">target </w:t>
      </w:r>
      <w:r w:rsidRPr="00DC688F">
        <w:rPr>
          <w:lang w:eastAsia="ja-JP"/>
        </w:rPr>
        <w:t xml:space="preserve">NG-RAN node may forward the UP transport layer information to the </w:t>
      </w:r>
      <w:r w:rsidRPr="00DC688F">
        <w:rPr>
          <w:rFonts w:hint="eastAsia"/>
          <w:lang w:eastAsia="zh-CN"/>
        </w:rPr>
        <w:t xml:space="preserve">target </w:t>
      </w:r>
      <w:r w:rsidRPr="00DC688F">
        <w:rPr>
          <w:lang w:eastAsia="ja-JP"/>
        </w:rPr>
        <w:t xml:space="preserve">S-NG-RAN node as </w:t>
      </w:r>
      <w:r w:rsidRPr="00DC688F">
        <w:rPr>
          <w:rFonts w:hint="eastAsia"/>
          <w:lang w:eastAsia="zh-CN"/>
        </w:rPr>
        <w:t xml:space="preserve">the uplink </w:t>
      </w:r>
      <w:r w:rsidRPr="00DC688F">
        <w:rPr>
          <w:lang w:eastAsia="ja-JP"/>
        </w:rPr>
        <w:t>termination point for the user plane data for this PDU session split in different tunnel.</w:t>
      </w:r>
    </w:p>
    <w:p w14:paraId="2113A65D" w14:textId="77777777" w:rsidR="00DC688F" w:rsidRPr="00DC688F" w:rsidRDefault="00DC688F" w:rsidP="00DC688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C688F">
        <w:rPr>
          <w:lang w:eastAsia="en-GB"/>
        </w:rPr>
        <w:t xml:space="preserve">If the </w:t>
      </w:r>
      <w:r w:rsidRPr="00DC688F">
        <w:rPr>
          <w:i/>
          <w:iCs/>
          <w:lang w:eastAsia="en-GB"/>
        </w:rPr>
        <w:t>Location Reporting Information</w:t>
      </w:r>
      <w:r w:rsidRPr="00DC688F">
        <w:rPr>
          <w:lang w:eastAsia="en-GB"/>
        </w:rPr>
        <w:t xml:space="preserve"> IE is included in the HANDOVER REQUEST message, then the target NG-RAN node should initiate the requested location reporting functionality as defined in TS 38.413 [5].</w:t>
      </w:r>
    </w:p>
    <w:p w14:paraId="09E20B44" w14:textId="77777777" w:rsidR="00DC688F" w:rsidRPr="00DC688F" w:rsidRDefault="00DC688F" w:rsidP="00DC688F">
      <w:pPr>
        <w:overflowPunct w:val="0"/>
        <w:autoSpaceDE w:val="0"/>
        <w:autoSpaceDN w:val="0"/>
        <w:adjustRightInd w:val="0"/>
        <w:textAlignment w:val="baseline"/>
        <w:rPr>
          <w:rFonts w:cs="Arial"/>
          <w:lang w:eastAsia="en-GB"/>
        </w:rPr>
      </w:pPr>
      <w:r w:rsidRPr="00DC688F">
        <w:rPr>
          <w:lang w:eastAsia="en-GB"/>
        </w:rPr>
        <w:t xml:space="preserve">Upon reception of </w:t>
      </w:r>
      <w:r w:rsidRPr="00DC688F">
        <w:rPr>
          <w:i/>
          <w:iCs/>
          <w:lang w:eastAsia="en-GB"/>
        </w:rPr>
        <w:t>UE History Information</w:t>
      </w:r>
      <w:r w:rsidRPr="00DC688F">
        <w:rPr>
          <w:lang w:eastAsia="en-GB"/>
        </w:rPr>
        <w:t xml:space="preserve"> IE in the HANDOVER REQUEST message, the target NG-RAN node shall </w:t>
      </w:r>
      <w:r w:rsidRPr="00DC688F">
        <w:rPr>
          <w:rFonts w:cs="Arial"/>
          <w:lang w:eastAsia="en-GB"/>
        </w:rPr>
        <w:t xml:space="preserve">collect </w:t>
      </w:r>
      <w:r w:rsidRPr="00DC688F">
        <w:rPr>
          <w:lang w:eastAsia="en-GB"/>
        </w:rPr>
        <w:t xml:space="preserve">the information defined as mandatory in the </w:t>
      </w:r>
      <w:r w:rsidRPr="00DC688F">
        <w:rPr>
          <w:i/>
          <w:iCs/>
          <w:lang w:eastAsia="en-GB"/>
        </w:rPr>
        <w:t>UE History Information</w:t>
      </w:r>
      <w:r w:rsidRPr="00DC688F">
        <w:rPr>
          <w:lang w:eastAsia="en-GB"/>
        </w:rPr>
        <w:t xml:space="preserve"> IE and shall, if supported, collect the information defined as optional in the </w:t>
      </w:r>
      <w:r w:rsidRPr="00DC688F">
        <w:rPr>
          <w:i/>
          <w:lang w:eastAsia="en-GB"/>
        </w:rPr>
        <w:t>UE History Information</w:t>
      </w:r>
      <w:r w:rsidRPr="00DC688F">
        <w:rPr>
          <w:lang w:eastAsia="en-GB"/>
        </w:rPr>
        <w:t xml:space="preserve"> IE</w:t>
      </w:r>
      <w:r w:rsidRPr="00DC688F">
        <w:rPr>
          <w:rFonts w:cs="Arial"/>
          <w:lang w:eastAsia="en-GB"/>
        </w:rPr>
        <w:t>, for as long as the UE stays in one of its cells, and store the collected information to be used for future handover preparations.</w:t>
      </w:r>
    </w:p>
    <w:p w14:paraId="3FD6DC23" w14:textId="77777777" w:rsidR="00DC688F" w:rsidRPr="00DC688F" w:rsidRDefault="00DC688F" w:rsidP="00DC688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90" w:name="_Toc5691793"/>
      <w:r w:rsidRPr="00DC688F">
        <w:rPr>
          <w:rFonts w:ascii="Arial" w:hAnsi="Arial"/>
          <w:sz w:val="24"/>
          <w:lang w:eastAsia="en-GB"/>
        </w:rPr>
        <w:t>8.2.1.3</w:t>
      </w:r>
      <w:r w:rsidRPr="00DC688F">
        <w:rPr>
          <w:rFonts w:ascii="Arial" w:hAnsi="Arial"/>
          <w:sz w:val="24"/>
          <w:lang w:eastAsia="en-GB"/>
        </w:rPr>
        <w:tab/>
        <w:t>Unsuccessful Operation</w:t>
      </w:r>
      <w:bookmarkEnd w:id="90"/>
    </w:p>
    <w:p w14:paraId="30C7F98A" w14:textId="77777777" w:rsidR="00DC688F" w:rsidRPr="00DC688F" w:rsidRDefault="00DC688F" w:rsidP="00DC688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DC688F">
        <w:rPr>
          <w:rFonts w:ascii="Arial" w:hAnsi="Arial"/>
          <w:b/>
          <w:lang w:eastAsia="en-GB"/>
        </w:rPr>
        <w:object w:dxaOrig="6840" w:dyaOrig="2520" w14:anchorId="765428C4">
          <v:shape id="_x0000_i1026" type="#_x0000_t75" style="width:342pt;height:126.75pt" o:ole="">
            <v:imagedata r:id="rId20" o:title=""/>
          </v:shape>
          <o:OLEObject Type="Embed" ProgID="Visio.Drawing.15" ShapeID="_x0000_i1026" DrawAspect="Content" ObjectID="_1619629086" r:id="rId21"/>
        </w:object>
      </w:r>
    </w:p>
    <w:p w14:paraId="02BD0046" w14:textId="77777777" w:rsidR="00DC688F" w:rsidRPr="00DC688F" w:rsidRDefault="00DC688F" w:rsidP="00DC688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DC688F">
        <w:rPr>
          <w:rFonts w:ascii="Arial" w:hAnsi="Arial"/>
          <w:b/>
          <w:lang w:eastAsia="en-GB"/>
        </w:rPr>
        <w:t>Figure 8.2.1.3-1: Handover Preparation, unsuccessful operation</w:t>
      </w:r>
    </w:p>
    <w:p w14:paraId="27C02871" w14:textId="77777777" w:rsidR="00DC688F" w:rsidRPr="00DC688F" w:rsidRDefault="00DC688F" w:rsidP="00DC688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C688F">
        <w:rPr>
          <w:lang w:eastAsia="en-GB"/>
        </w:rPr>
        <w:lastRenderedPageBreak/>
        <w:t xml:space="preserve">If the target NG-RAN node does not admit at least one PDU session resource, or a failure occurs during the Handover Preparation, the target NG-RAN node shall send the HANDOVER PREPARATION FAILURE message to the source NG-RAN node. The message shall contain the </w:t>
      </w:r>
      <w:r w:rsidRPr="00DC688F">
        <w:rPr>
          <w:i/>
          <w:lang w:eastAsia="en-GB"/>
        </w:rPr>
        <w:t xml:space="preserve">Cause </w:t>
      </w:r>
      <w:r w:rsidRPr="00DC688F">
        <w:rPr>
          <w:lang w:eastAsia="en-GB"/>
        </w:rPr>
        <w:t>IE with an appropriate value.</w:t>
      </w:r>
    </w:p>
    <w:p w14:paraId="11DC3493" w14:textId="77777777" w:rsidR="00DC688F" w:rsidRPr="00DC688F" w:rsidRDefault="00DC688F" w:rsidP="00DC688F">
      <w:pPr>
        <w:overflowPunct w:val="0"/>
        <w:autoSpaceDE w:val="0"/>
        <w:autoSpaceDN w:val="0"/>
        <w:adjustRightInd w:val="0"/>
        <w:textAlignment w:val="baseline"/>
        <w:rPr>
          <w:b/>
          <w:lang w:eastAsia="en-GB"/>
        </w:rPr>
      </w:pPr>
      <w:r w:rsidRPr="00DC688F">
        <w:rPr>
          <w:b/>
          <w:lang w:eastAsia="en-GB"/>
        </w:rPr>
        <w:t>Interactions with Handover Cancel procedure:</w:t>
      </w:r>
    </w:p>
    <w:p w14:paraId="47D99463" w14:textId="77777777" w:rsidR="00DC688F" w:rsidRPr="00DC688F" w:rsidRDefault="00DC688F" w:rsidP="00DC688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C688F">
        <w:rPr>
          <w:lang w:eastAsia="en-GB"/>
        </w:rPr>
        <w:t xml:space="preserve">If there is no response from the target NG-RAN node to the HANDOVER REQUEST message before timer </w:t>
      </w:r>
      <w:proofErr w:type="spellStart"/>
      <w:r w:rsidRPr="00DC688F">
        <w:rPr>
          <w:lang w:eastAsia="en-GB"/>
        </w:rPr>
        <w:t>TXn</w:t>
      </w:r>
      <w:r w:rsidRPr="00DC688F">
        <w:rPr>
          <w:vertAlign w:val="subscript"/>
          <w:lang w:eastAsia="en-GB"/>
        </w:rPr>
        <w:t>RELOCprep</w:t>
      </w:r>
      <w:proofErr w:type="spellEnd"/>
      <w:r w:rsidRPr="00DC688F">
        <w:rPr>
          <w:lang w:eastAsia="en-GB"/>
        </w:rPr>
        <w:t xml:space="preserve"> expires in the source NG-RAN node, the source NG-RAN node should cancel the Handover Preparation procedure towards the target NG-RAN node by initiating the Handover Cancel procedure with the appropriate value for the </w:t>
      </w:r>
      <w:r w:rsidRPr="00DC688F">
        <w:rPr>
          <w:i/>
          <w:lang w:eastAsia="en-GB"/>
        </w:rPr>
        <w:t>Cause</w:t>
      </w:r>
      <w:r w:rsidRPr="00DC688F">
        <w:rPr>
          <w:lang w:eastAsia="en-GB"/>
        </w:rPr>
        <w:t xml:space="preserve"> IE. </w:t>
      </w:r>
      <w:r w:rsidRPr="00DC688F">
        <w:rPr>
          <w:szCs w:val="18"/>
          <w:lang w:eastAsia="en-GB"/>
        </w:rPr>
        <w:t xml:space="preserve">The source NG-RAN node shall ignore any </w:t>
      </w:r>
      <w:r w:rsidRPr="00DC688F">
        <w:rPr>
          <w:lang w:eastAsia="en-GB"/>
        </w:rPr>
        <w:t>HANDOVER REQUEST ACKNOWLEDGE or HANDOVER PREPARATION FAILURE message received after the initiation of the Handover Cancel procedure and</w:t>
      </w:r>
      <w:r w:rsidRPr="00DC688F">
        <w:rPr>
          <w:rFonts w:eastAsia="MS Gothic"/>
          <w:lang w:eastAsia="en-GB"/>
        </w:rPr>
        <w:t xml:space="preserve"> remove any reference and release any resources related to the concerned </w:t>
      </w:r>
      <w:proofErr w:type="spellStart"/>
      <w:r w:rsidRPr="00DC688F">
        <w:rPr>
          <w:rFonts w:eastAsia="MS Gothic"/>
          <w:lang w:eastAsia="en-GB"/>
        </w:rPr>
        <w:t>Xn</w:t>
      </w:r>
      <w:proofErr w:type="spellEnd"/>
      <w:r w:rsidRPr="00DC688F">
        <w:rPr>
          <w:rFonts w:eastAsia="MS Gothic"/>
          <w:lang w:eastAsia="en-GB"/>
        </w:rPr>
        <w:t xml:space="preserve"> UE-associated signalling.</w:t>
      </w:r>
    </w:p>
    <w:p w14:paraId="011E8185" w14:textId="77777777" w:rsidR="00DC688F" w:rsidRPr="00DC688F" w:rsidRDefault="00DC688F" w:rsidP="00DC688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91" w:name="_Toc5691794"/>
      <w:r w:rsidRPr="00DC688F">
        <w:rPr>
          <w:rFonts w:ascii="Arial" w:hAnsi="Arial"/>
          <w:sz w:val="24"/>
          <w:lang w:eastAsia="en-GB"/>
        </w:rPr>
        <w:t>8.2.1.4</w:t>
      </w:r>
      <w:r w:rsidRPr="00DC688F">
        <w:rPr>
          <w:rFonts w:ascii="Arial" w:hAnsi="Arial"/>
          <w:sz w:val="24"/>
          <w:lang w:eastAsia="en-GB"/>
        </w:rPr>
        <w:tab/>
        <w:t>Abnormal Conditions</w:t>
      </w:r>
      <w:bookmarkEnd w:id="91"/>
    </w:p>
    <w:p w14:paraId="0A5B7FD8" w14:textId="77777777" w:rsidR="00DC688F" w:rsidRPr="00DC688F" w:rsidRDefault="00DC688F" w:rsidP="00DC688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C688F">
        <w:rPr>
          <w:lang w:eastAsia="en-GB"/>
        </w:rPr>
        <w:t xml:space="preserve">If the supported algorithms for encryption defined in the </w:t>
      </w:r>
      <w:r w:rsidRPr="00DC688F">
        <w:rPr>
          <w:i/>
          <w:lang w:eastAsia="en-GB"/>
        </w:rPr>
        <w:t>UE Security Capabilities</w:t>
      </w:r>
      <w:r w:rsidRPr="00DC688F">
        <w:rPr>
          <w:lang w:eastAsia="en-GB"/>
        </w:rPr>
        <w:t xml:space="preserve"> IE in the </w:t>
      </w:r>
      <w:r w:rsidRPr="00DC688F">
        <w:rPr>
          <w:i/>
          <w:lang w:eastAsia="en-GB"/>
        </w:rPr>
        <w:t>UE Context Information</w:t>
      </w:r>
      <w:r w:rsidRPr="00DC688F">
        <w:rPr>
          <w:lang w:eastAsia="en-GB"/>
        </w:rPr>
        <w:t xml:space="preserve"> IE, plus the mandated support of the EEA0 and NEA0 algorithms in all UEs (TS 33.501 [28]), do not match any allowed algorithms defined in the configured list of allowed encryption algorithms in the NG-RAN node (TS 33.501 [28]), the NG-RAN node shall reject the procedure using the HANDOVER PREPARATION FAILURE message.</w:t>
      </w:r>
    </w:p>
    <w:p w14:paraId="7344419B" w14:textId="77777777" w:rsidR="00DC688F" w:rsidRPr="00DC688F" w:rsidRDefault="00DC688F" w:rsidP="00DC688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C688F">
        <w:rPr>
          <w:lang w:eastAsia="en-GB"/>
        </w:rPr>
        <w:t xml:space="preserve">If the supported algorithms for integrity defined in the </w:t>
      </w:r>
      <w:r w:rsidRPr="00DC688F">
        <w:rPr>
          <w:i/>
          <w:lang w:eastAsia="en-GB"/>
        </w:rPr>
        <w:t>UE Security Capabilities</w:t>
      </w:r>
      <w:r w:rsidRPr="00DC688F">
        <w:rPr>
          <w:lang w:eastAsia="en-GB"/>
        </w:rPr>
        <w:t xml:space="preserve"> IE in the </w:t>
      </w:r>
      <w:r w:rsidRPr="00DC688F">
        <w:rPr>
          <w:i/>
          <w:lang w:eastAsia="en-GB"/>
        </w:rPr>
        <w:t>UE Context Information</w:t>
      </w:r>
      <w:r w:rsidRPr="00DC688F">
        <w:rPr>
          <w:lang w:eastAsia="en-GB"/>
        </w:rPr>
        <w:t xml:space="preserve"> IE, plus the mandated support of the EIA0 and NIA0 algorithms in all UEs (TS 33.501 [28]), do not match any allowed algorithms defined in the configured list of allowed integrity protection algorithms in the NG-RAN node (TS 33.501 [28]), the NG-RAN node shall reject the procedure using the HANDOVER PREPARATION FAILURE message.</w:t>
      </w:r>
    </w:p>
    <w:p w14:paraId="5DDC1B3B" w14:textId="27F3149E" w:rsidR="00DC688F" w:rsidRDefault="00DC688F" w:rsidP="00DC688F">
      <w:pPr>
        <w:rPr>
          <w:noProof/>
        </w:rPr>
      </w:pPr>
    </w:p>
    <w:p w14:paraId="3E974462" w14:textId="77777777" w:rsidR="00DC688F" w:rsidRDefault="00DC688F" w:rsidP="00DC688F">
      <w:pPr>
        <w:rPr>
          <w:noProof/>
        </w:rPr>
        <w:sectPr w:rsidR="00DC688F" w:rsidSect="0060553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D0CD30" w14:textId="054055D1" w:rsidR="00DC688F" w:rsidRDefault="00DC688F" w:rsidP="00DC688F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2698D18" w14:textId="77777777" w:rsidR="00DC688F" w:rsidRPr="00DC688F" w:rsidRDefault="00DC688F" w:rsidP="00DC688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DC688F">
        <w:rPr>
          <w:rFonts w:ascii="Arial" w:hAnsi="Arial"/>
          <w:sz w:val="28"/>
          <w:lang w:eastAsia="en-GB"/>
        </w:rPr>
        <w:t>8.2.3</w:t>
      </w:r>
      <w:r w:rsidRPr="00DC688F">
        <w:rPr>
          <w:rFonts w:ascii="Arial" w:hAnsi="Arial"/>
          <w:sz w:val="28"/>
          <w:lang w:eastAsia="en-GB"/>
        </w:rPr>
        <w:tab/>
        <w:t>Handover Cancel</w:t>
      </w:r>
    </w:p>
    <w:p w14:paraId="4656A244" w14:textId="77777777" w:rsidR="00DC688F" w:rsidRPr="00DC688F" w:rsidRDefault="00DC688F" w:rsidP="00DC688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DC688F">
        <w:rPr>
          <w:rFonts w:ascii="Arial" w:hAnsi="Arial"/>
          <w:sz w:val="24"/>
          <w:lang w:eastAsia="en-GB"/>
        </w:rPr>
        <w:t>8.2.3.1</w:t>
      </w:r>
      <w:r w:rsidRPr="00DC688F">
        <w:rPr>
          <w:rFonts w:ascii="Arial" w:hAnsi="Arial"/>
          <w:sz w:val="24"/>
          <w:lang w:eastAsia="en-GB"/>
        </w:rPr>
        <w:tab/>
        <w:t>General</w:t>
      </w:r>
    </w:p>
    <w:p w14:paraId="049BEEA9" w14:textId="154AEDCF" w:rsidR="00DC688F" w:rsidRDefault="00DC688F" w:rsidP="00DC688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C688F">
        <w:rPr>
          <w:lang w:eastAsia="en-GB"/>
        </w:rPr>
        <w:t>The Handover Cancel procedure is used to enable a source NG-RAN node to cancel an ongoing handover preparation or an already prepared handover.</w:t>
      </w:r>
    </w:p>
    <w:p w14:paraId="2E94CDE4" w14:textId="4027534F" w:rsidR="00DC688F" w:rsidRDefault="00DC688F" w:rsidP="00DC688F">
      <w:pPr>
        <w:rPr>
          <w:ins w:id="92" w:author="INTEL" w:date="2019-05-15T09:50:00Z"/>
          <w:i/>
          <w:noProof/>
          <w:color w:val="FF0000"/>
        </w:rPr>
      </w:pPr>
      <w:ins w:id="93" w:author="INTEL" w:date="2019-05-15T09:44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 xml:space="preserve">whether </w:t>
        </w:r>
      </w:ins>
      <w:ins w:id="94" w:author="INTEL" w:date="2019-05-15T09:45:00Z">
        <w:r>
          <w:rPr>
            <w:i/>
            <w:noProof/>
            <w:color w:val="FF0000"/>
          </w:rPr>
          <w:t xml:space="preserve">the cancellation of on-going </w:t>
        </w:r>
      </w:ins>
      <w:ins w:id="95" w:author="INTEL" w:date="2019-05-15T09:46:00Z">
        <w:r>
          <w:rPr>
            <w:i/>
            <w:noProof/>
            <w:color w:val="FF0000"/>
          </w:rPr>
          <w:t>CHO from the target NG-RAN node re-use</w:t>
        </w:r>
      </w:ins>
      <w:ins w:id="96" w:author="INTEL" w:date="2019-05-15T10:35:00Z">
        <w:r w:rsidR="009E2079">
          <w:rPr>
            <w:i/>
            <w:noProof/>
            <w:color w:val="FF0000"/>
          </w:rPr>
          <w:t>s</w:t>
        </w:r>
      </w:ins>
      <w:ins w:id="97" w:author="INTEL" w:date="2019-05-15T09:46:00Z">
        <w:r>
          <w:rPr>
            <w:i/>
            <w:noProof/>
            <w:color w:val="FF0000"/>
          </w:rPr>
          <w:t xml:space="preserve"> the existing Handover Cancel procedure or new procedure</w:t>
        </w:r>
      </w:ins>
      <w:ins w:id="98" w:author="INTEL" w:date="2019-05-15T09:44:00Z">
        <w:r>
          <w:rPr>
            <w:i/>
            <w:noProof/>
            <w:color w:val="FF0000"/>
          </w:rPr>
          <w:t>.</w:t>
        </w:r>
      </w:ins>
    </w:p>
    <w:p w14:paraId="6D1F88B5" w14:textId="77777777" w:rsidR="00DC688F" w:rsidRPr="00DC688F" w:rsidRDefault="00DC688F" w:rsidP="00DC688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C688F">
        <w:rPr>
          <w:lang w:eastAsia="en-GB"/>
        </w:rPr>
        <w:t xml:space="preserve">The procedure uses </w:t>
      </w:r>
      <w:r w:rsidRPr="00DC688F">
        <w:rPr>
          <w:rFonts w:eastAsia="SimSun"/>
          <w:lang w:eastAsia="zh-CN"/>
        </w:rPr>
        <w:t>UE-associated signalling</w:t>
      </w:r>
      <w:r w:rsidRPr="00DC688F">
        <w:rPr>
          <w:lang w:eastAsia="en-GB"/>
        </w:rPr>
        <w:t>.</w:t>
      </w:r>
    </w:p>
    <w:p w14:paraId="6DCC743F" w14:textId="77777777" w:rsidR="00DC688F" w:rsidRPr="00DC688F" w:rsidRDefault="00DC688F" w:rsidP="00DC688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DC688F">
        <w:rPr>
          <w:rFonts w:ascii="Arial" w:hAnsi="Arial"/>
          <w:sz w:val="24"/>
          <w:lang w:eastAsia="en-GB"/>
        </w:rPr>
        <w:t>8.2.3.2</w:t>
      </w:r>
      <w:r w:rsidRPr="00DC688F">
        <w:rPr>
          <w:rFonts w:ascii="Arial" w:hAnsi="Arial"/>
          <w:sz w:val="24"/>
          <w:lang w:eastAsia="en-GB"/>
        </w:rPr>
        <w:tab/>
        <w:t>Successful Operation</w:t>
      </w:r>
    </w:p>
    <w:p w14:paraId="579495B0" w14:textId="77777777" w:rsidR="00DC688F" w:rsidRPr="00DC688F" w:rsidRDefault="00DC688F" w:rsidP="00DC688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en-GB"/>
        </w:rPr>
      </w:pPr>
      <w:r w:rsidRPr="00DC688F">
        <w:rPr>
          <w:rFonts w:ascii="Arial" w:hAnsi="Arial"/>
          <w:b/>
          <w:lang w:eastAsia="en-GB"/>
        </w:rPr>
        <w:object w:dxaOrig="6840" w:dyaOrig="2520" w14:anchorId="7EF89B44">
          <v:shape id="_x0000_i1027" type="#_x0000_t75" style="width:342pt;height:126.75pt" o:ole="">
            <v:imagedata r:id="rId22" o:title=""/>
          </v:shape>
          <o:OLEObject Type="Embed" ProgID="Visio.Drawing.15" ShapeID="_x0000_i1027" DrawAspect="Content" ObjectID="_1619629087" r:id="rId23"/>
        </w:object>
      </w:r>
    </w:p>
    <w:p w14:paraId="7A3F6410" w14:textId="77777777" w:rsidR="00DC688F" w:rsidRPr="00DC688F" w:rsidRDefault="00DC688F" w:rsidP="00DC688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DC688F">
        <w:rPr>
          <w:rFonts w:ascii="Arial" w:hAnsi="Arial"/>
          <w:b/>
          <w:lang w:eastAsia="en-GB"/>
        </w:rPr>
        <w:t>Figure 8.2.3.2-1: Handover Cancel, successful operation</w:t>
      </w:r>
    </w:p>
    <w:p w14:paraId="6CEEC5ED" w14:textId="77777777" w:rsidR="00DC688F" w:rsidRPr="00DC688F" w:rsidRDefault="00DC688F" w:rsidP="00DC688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C688F">
        <w:rPr>
          <w:lang w:eastAsia="en-GB"/>
        </w:rPr>
        <w:t>The source NG-RAN node initiates the procedure by sending the HANDOVER CANCEL message to the target NG-RAN node. The source NG-RAN node shall indicate the reason for cancelling the handover by means of an appropriate cause value.</w:t>
      </w:r>
    </w:p>
    <w:p w14:paraId="1F2C08B7" w14:textId="77777777" w:rsidR="00DC688F" w:rsidRPr="00DC688F" w:rsidRDefault="00DC688F" w:rsidP="00DC688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DC688F">
        <w:rPr>
          <w:rFonts w:ascii="Arial" w:hAnsi="Arial"/>
          <w:sz w:val="24"/>
          <w:lang w:eastAsia="en-GB"/>
        </w:rPr>
        <w:t>8.2.3.3</w:t>
      </w:r>
      <w:r w:rsidRPr="00DC688F">
        <w:rPr>
          <w:rFonts w:ascii="Arial" w:hAnsi="Arial"/>
          <w:sz w:val="24"/>
          <w:lang w:eastAsia="en-GB"/>
        </w:rPr>
        <w:tab/>
        <w:t>Unsuccessful Operation</w:t>
      </w:r>
    </w:p>
    <w:p w14:paraId="77571271" w14:textId="77777777" w:rsidR="00DC688F" w:rsidRPr="00DC688F" w:rsidRDefault="00DC688F" w:rsidP="00DC688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C688F">
        <w:rPr>
          <w:lang w:eastAsia="en-GB"/>
        </w:rPr>
        <w:t>Not applicable.</w:t>
      </w:r>
    </w:p>
    <w:p w14:paraId="626B8192" w14:textId="77777777" w:rsidR="00DC688F" w:rsidRPr="00DC688F" w:rsidRDefault="00DC688F" w:rsidP="00DC688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DC688F">
        <w:rPr>
          <w:rFonts w:ascii="Arial" w:hAnsi="Arial"/>
          <w:sz w:val="24"/>
          <w:lang w:eastAsia="en-GB"/>
        </w:rPr>
        <w:t>8.2.3.4</w:t>
      </w:r>
      <w:r w:rsidRPr="00DC688F">
        <w:rPr>
          <w:rFonts w:ascii="Arial" w:hAnsi="Arial"/>
          <w:sz w:val="24"/>
          <w:lang w:eastAsia="en-GB"/>
        </w:rPr>
        <w:tab/>
        <w:t>Abnormal Conditions</w:t>
      </w:r>
    </w:p>
    <w:p w14:paraId="51569614" w14:textId="77777777" w:rsidR="00DC688F" w:rsidRPr="00DC688F" w:rsidRDefault="00DC688F" w:rsidP="00DC688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C688F">
        <w:rPr>
          <w:lang w:eastAsia="en-GB"/>
        </w:rPr>
        <w:t>If the HANDOVER CANCEL message refers to a context that does not exist, the target NG-RAN node shall ignore the message.</w:t>
      </w:r>
    </w:p>
    <w:p w14:paraId="495C87B9" w14:textId="77777777" w:rsidR="00DC688F" w:rsidRDefault="00DC688F" w:rsidP="00DC688F">
      <w:pPr>
        <w:rPr>
          <w:noProof/>
        </w:rPr>
      </w:pPr>
    </w:p>
    <w:p w14:paraId="3402E77D" w14:textId="77777777" w:rsidR="00E77231" w:rsidRDefault="00E77231" w:rsidP="00DC688F">
      <w:pPr>
        <w:rPr>
          <w:noProof/>
        </w:rPr>
        <w:sectPr w:rsidR="00E77231" w:rsidSect="0060553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3ACD59" w14:textId="4ECE37A5" w:rsidR="00923F7F" w:rsidRDefault="00923F7F" w:rsidP="00923F7F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1E4819C" w14:textId="6924C84F" w:rsidR="00923F7F" w:rsidRPr="00923F7F" w:rsidRDefault="00923F7F" w:rsidP="00923F7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99" w:author="INTEL" w:date="2019-05-02T11:15:00Z"/>
          <w:rFonts w:ascii="Arial" w:hAnsi="Arial"/>
          <w:sz w:val="28"/>
          <w:lang w:eastAsia="en-GB"/>
        </w:rPr>
      </w:pPr>
      <w:bookmarkStart w:id="100" w:name="_Toc5691800"/>
      <w:ins w:id="101" w:author="INTEL" w:date="2019-05-02T11:15:00Z">
        <w:r w:rsidRPr="00923F7F">
          <w:rPr>
            <w:rFonts w:ascii="Arial" w:hAnsi="Arial"/>
            <w:sz w:val="28"/>
            <w:lang w:eastAsia="en-GB"/>
          </w:rPr>
          <w:t>8.2.</w:t>
        </w:r>
        <w:r>
          <w:rPr>
            <w:rFonts w:ascii="Arial" w:hAnsi="Arial"/>
            <w:sz w:val="28"/>
            <w:lang w:eastAsia="en-GB"/>
          </w:rPr>
          <w:t>X</w:t>
        </w:r>
        <w:r w:rsidRPr="00923F7F">
          <w:rPr>
            <w:rFonts w:ascii="Arial" w:hAnsi="Arial"/>
            <w:sz w:val="28"/>
            <w:lang w:eastAsia="en-GB"/>
          </w:rPr>
          <w:tab/>
          <w:t xml:space="preserve">Handover </w:t>
        </w:r>
        <w:bookmarkEnd w:id="100"/>
        <w:r>
          <w:rPr>
            <w:rFonts w:ascii="Arial" w:hAnsi="Arial"/>
            <w:sz w:val="28"/>
            <w:lang w:eastAsia="en-GB"/>
          </w:rPr>
          <w:t>Success</w:t>
        </w:r>
      </w:ins>
    </w:p>
    <w:p w14:paraId="464D12F1" w14:textId="77777777" w:rsidR="00923F7F" w:rsidRPr="00923F7F" w:rsidRDefault="00923F7F" w:rsidP="00923F7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2" w:author="INTEL" w:date="2019-05-02T11:15:00Z"/>
          <w:rFonts w:ascii="Arial" w:hAnsi="Arial"/>
          <w:sz w:val="24"/>
          <w:lang w:eastAsia="en-GB"/>
        </w:rPr>
      </w:pPr>
      <w:bookmarkStart w:id="103" w:name="_Toc5691801"/>
      <w:ins w:id="104" w:author="INTEL" w:date="2019-05-02T11:15:00Z">
        <w:r w:rsidRPr="00923F7F">
          <w:rPr>
            <w:rFonts w:ascii="Arial" w:hAnsi="Arial"/>
            <w:sz w:val="24"/>
            <w:lang w:eastAsia="en-GB"/>
          </w:rPr>
          <w:t>8.</w:t>
        </w:r>
        <w:proofErr w:type="gramStart"/>
        <w:r w:rsidRPr="00923F7F">
          <w:rPr>
            <w:rFonts w:ascii="Arial" w:hAnsi="Arial"/>
            <w:sz w:val="24"/>
            <w:lang w:eastAsia="en-GB"/>
          </w:rPr>
          <w:t>2.</w:t>
        </w:r>
        <w:r>
          <w:rPr>
            <w:rFonts w:ascii="Arial" w:hAnsi="Arial"/>
            <w:sz w:val="24"/>
            <w:lang w:eastAsia="en-GB"/>
          </w:rPr>
          <w:t>X</w:t>
        </w:r>
        <w:r w:rsidRPr="00923F7F">
          <w:rPr>
            <w:rFonts w:ascii="Arial" w:hAnsi="Arial"/>
            <w:sz w:val="24"/>
            <w:lang w:eastAsia="en-GB"/>
          </w:rPr>
          <w:t>.</w:t>
        </w:r>
        <w:proofErr w:type="gramEnd"/>
        <w:r w:rsidRPr="00923F7F">
          <w:rPr>
            <w:rFonts w:ascii="Arial" w:hAnsi="Arial"/>
            <w:sz w:val="24"/>
            <w:lang w:eastAsia="en-GB"/>
          </w:rPr>
          <w:t>1</w:t>
        </w:r>
        <w:r w:rsidRPr="00923F7F">
          <w:rPr>
            <w:rFonts w:ascii="Arial" w:hAnsi="Arial"/>
            <w:sz w:val="24"/>
            <w:lang w:eastAsia="en-GB"/>
          </w:rPr>
          <w:tab/>
          <w:t>General</w:t>
        </w:r>
        <w:bookmarkEnd w:id="103"/>
      </w:ins>
    </w:p>
    <w:p w14:paraId="15DC7627" w14:textId="60EADC13" w:rsidR="00923F7F" w:rsidRPr="00923F7F" w:rsidRDefault="00923F7F" w:rsidP="00923F7F">
      <w:pPr>
        <w:overflowPunct w:val="0"/>
        <w:autoSpaceDE w:val="0"/>
        <w:autoSpaceDN w:val="0"/>
        <w:adjustRightInd w:val="0"/>
        <w:textAlignment w:val="baseline"/>
        <w:rPr>
          <w:ins w:id="105" w:author="INTEL" w:date="2019-05-02T11:15:00Z"/>
          <w:lang w:eastAsia="en-GB"/>
        </w:rPr>
      </w:pPr>
      <w:ins w:id="106" w:author="INTEL" w:date="2019-05-02T11:15:00Z">
        <w:r w:rsidRPr="00923F7F">
          <w:rPr>
            <w:lang w:eastAsia="en-GB"/>
          </w:rPr>
          <w:t xml:space="preserve">The Handover </w:t>
        </w:r>
        <w:r>
          <w:rPr>
            <w:lang w:eastAsia="en-GB"/>
          </w:rPr>
          <w:t>Success</w:t>
        </w:r>
        <w:r w:rsidRPr="00923F7F">
          <w:rPr>
            <w:lang w:eastAsia="en-GB"/>
          </w:rPr>
          <w:t xml:space="preserve"> procedure is used </w:t>
        </w:r>
      </w:ins>
      <w:ins w:id="107" w:author="Ericsson User" w:date="2019-05-16T22:42:00Z">
        <w:r w:rsidR="0024045E">
          <w:rPr>
            <w:lang w:eastAsia="en-GB"/>
          </w:rPr>
          <w:t xml:space="preserve">during a conditional handover </w:t>
        </w:r>
      </w:ins>
      <w:ins w:id="108" w:author="INTEL" w:date="2019-05-02T11:15:00Z">
        <w:r w:rsidRPr="00923F7F">
          <w:rPr>
            <w:lang w:eastAsia="en-GB"/>
          </w:rPr>
          <w:t xml:space="preserve">to enable a </w:t>
        </w:r>
        <w:r>
          <w:rPr>
            <w:lang w:eastAsia="en-GB"/>
          </w:rPr>
          <w:t>target</w:t>
        </w:r>
        <w:r w:rsidRPr="00923F7F">
          <w:rPr>
            <w:lang w:eastAsia="en-GB"/>
          </w:rPr>
          <w:t xml:space="preserve"> NG-RAN node to </w:t>
        </w:r>
      </w:ins>
      <w:ins w:id="109" w:author="INTEL" w:date="2019-05-02T11:21:00Z">
        <w:r>
          <w:rPr>
            <w:lang w:eastAsia="en-GB"/>
          </w:rPr>
          <w:t xml:space="preserve">inform the source NG-RAN node </w:t>
        </w:r>
      </w:ins>
      <w:ins w:id="110" w:author="INTEL" w:date="2019-05-02T11:22:00Z">
        <w:r>
          <w:rPr>
            <w:lang w:eastAsia="en-GB"/>
          </w:rPr>
          <w:t xml:space="preserve">that the UE has successfully </w:t>
        </w:r>
      </w:ins>
      <w:ins w:id="111" w:author="Nokia" w:date="2019-05-17T17:45:00Z">
        <w:r w:rsidR="005651D1">
          <w:rPr>
            <w:lang w:eastAsia="en-GB"/>
          </w:rPr>
          <w:t xml:space="preserve">accessed </w:t>
        </w:r>
      </w:ins>
      <w:ins w:id="112" w:author="INTEL" w:date="2019-05-02T11:22:00Z">
        <w:r>
          <w:rPr>
            <w:lang w:eastAsia="en-GB"/>
          </w:rPr>
          <w:t>the target NG-RAN node</w:t>
        </w:r>
      </w:ins>
      <w:ins w:id="113" w:author="INTEL" w:date="2019-05-02T11:15:00Z">
        <w:r w:rsidRPr="00923F7F">
          <w:rPr>
            <w:lang w:eastAsia="en-GB"/>
          </w:rPr>
          <w:t>.</w:t>
        </w:r>
      </w:ins>
    </w:p>
    <w:p w14:paraId="54F974AB" w14:textId="7C693FD7" w:rsidR="00025549" w:rsidRPr="00F66C52" w:rsidRDefault="00025549" w:rsidP="00F66C52">
      <w:pPr>
        <w:rPr>
          <w:ins w:id="114" w:author="INTEL" w:date="2019-05-02T11:15:00Z"/>
          <w:i/>
          <w:noProof/>
          <w:color w:val="FF0000"/>
        </w:rPr>
      </w:pPr>
      <w:bookmarkStart w:id="115" w:name="_GoBack"/>
      <w:ins w:id="116" w:author="Ericsson User" w:date="2019-05-16T22:43:00Z">
        <w:r w:rsidRPr="00F66C52">
          <w:rPr>
            <w:i/>
            <w:noProof/>
            <w:color w:val="FF0000"/>
          </w:rPr>
          <w:t xml:space="preserve">Editor’s note: FFS whether this procedure can be used for </w:t>
        </w:r>
      </w:ins>
      <w:ins w:id="117" w:author="Nokia" w:date="2019-05-17T19:50:00Z">
        <w:r w:rsidR="0024045E" w:rsidRPr="00F66C52">
          <w:rPr>
            <w:i/>
            <w:noProof/>
            <w:color w:val="FF0000"/>
          </w:rPr>
          <w:t xml:space="preserve">other </w:t>
        </w:r>
      </w:ins>
      <w:ins w:id="118" w:author="Ericsson User" w:date="2019-05-16T22:43:00Z">
        <w:r w:rsidRPr="00F66C52">
          <w:rPr>
            <w:i/>
            <w:noProof/>
            <w:color w:val="FF0000"/>
          </w:rPr>
          <w:t>HO</w:t>
        </w:r>
      </w:ins>
      <w:ins w:id="119" w:author="Nokia" w:date="2019-05-17T19:50:00Z">
        <w:r w:rsidR="0024045E" w:rsidRPr="00F66C52">
          <w:rPr>
            <w:i/>
            <w:noProof/>
            <w:color w:val="FF0000"/>
          </w:rPr>
          <w:t xml:space="preserve"> scenarios.</w:t>
        </w:r>
      </w:ins>
    </w:p>
    <w:bookmarkEnd w:id="115"/>
    <w:p w14:paraId="45AD7E66" w14:textId="77777777" w:rsidR="00923F7F" w:rsidRPr="00923F7F" w:rsidRDefault="00923F7F" w:rsidP="00923F7F">
      <w:pPr>
        <w:overflowPunct w:val="0"/>
        <w:autoSpaceDE w:val="0"/>
        <w:autoSpaceDN w:val="0"/>
        <w:adjustRightInd w:val="0"/>
        <w:textAlignment w:val="baseline"/>
        <w:rPr>
          <w:ins w:id="120" w:author="INTEL" w:date="2019-05-02T11:15:00Z"/>
          <w:lang w:eastAsia="en-GB"/>
        </w:rPr>
      </w:pPr>
      <w:ins w:id="121" w:author="INTEL" w:date="2019-05-02T11:15:00Z">
        <w:r w:rsidRPr="00923F7F">
          <w:rPr>
            <w:lang w:eastAsia="en-GB"/>
          </w:rPr>
          <w:t xml:space="preserve">The procedure uses </w:t>
        </w:r>
        <w:r w:rsidRPr="00923F7F">
          <w:rPr>
            <w:rFonts w:eastAsia="SimSun"/>
            <w:lang w:eastAsia="zh-CN"/>
          </w:rPr>
          <w:t>UE-associated signalling</w:t>
        </w:r>
        <w:r w:rsidRPr="00923F7F">
          <w:rPr>
            <w:lang w:eastAsia="en-GB"/>
          </w:rPr>
          <w:t>.</w:t>
        </w:r>
      </w:ins>
    </w:p>
    <w:p w14:paraId="2BD6ECCB" w14:textId="77777777" w:rsidR="00923F7F" w:rsidRPr="00923F7F" w:rsidRDefault="00923F7F" w:rsidP="00923F7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2" w:author="INTEL" w:date="2019-05-02T11:15:00Z"/>
          <w:rFonts w:ascii="Arial" w:hAnsi="Arial"/>
          <w:sz w:val="24"/>
          <w:lang w:eastAsia="en-GB"/>
        </w:rPr>
      </w:pPr>
      <w:bookmarkStart w:id="123" w:name="_Toc5691802"/>
      <w:ins w:id="124" w:author="INTEL" w:date="2019-05-02T11:15:00Z">
        <w:r w:rsidRPr="00923F7F">
          <w:rPr>
            <w:rFonts w:ascii="Arial" w:hAnsi="Arial"/>
            <w:sz w:val="24"/>
            <w:lang w:eastAsia="en-GB"/>
          </w:rPr>
          <w:t>8.</w:t>
        </w:r>
        <w:proofErr w:type="gramStart"/>
        <w:r w:rsidRPr="00923F7F">
          <w:rPr>
            <w:rFonts w:ascii="Arial" w:hAnsi="Arial"/>
            <w:sz w:val="24"/>
            <w:lang w:eastAsia="en-GB"/>
          </w:rPr>
          <w:t>2.</w:t>
        </w:r>
        <w:r>
          <w:rPr>
            <w:rFonts w:ascii="Arial" w:hAnsi="Arial"/>
            <w:sz w:val="24"/>
            <w:lang w:eastAsia="en-GB"/>
          </w:rPr>
          <w:t>X</w:t>
        </w:r>
        <w:r w:rsidRPr="00923F7F">
          <w:rPr>
            <w:rFonts w:ascii="Arial" w:hAnsi="Arial"/>
            <w:sz w:val="24"/>
            <w:lang w:eastAsia="en-GB"/>
          </w:rPr>
          <w:t>.</w:t>
        </w:r>
        <w:proofErr w:type="gramEnd"/>
        <w:r w:rsidRPr="00923F7F">
          <w:rPr>
            <w:rFonts w:ascii="Arial" w:hAnsi="Arial"/>
            <w:sz w:val="24"/>
            <w:lang w:eastAsia="en-GB"/>
          </w:rPr>
          <w:t>2</w:t>
        </w:r>
        <w:r w:rsidRPr="00923F7F">
          <w:rPr>
            <w:rFonts w:ascii="Arial" w:hAnsi="Arial"/>
            <w:sz w:val="24"/>
            <w:lang w:eastAsia="en-GB"/>
          </w:rPr>
          <w:tab/>
          <w:t>Successful Operation</w:t>
        </w:r>
        <w:bookmarkEnd w:id="123"/>
      </w:ins>
    </w:p>
    <w:p w14:paraId="6F46E423" w14:textId="77777777" w:rsidR="00923F7F" w:rsidRPr="00923F7F" w:rsidRDefault="00923F7F" w:rsidP="00923F7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25" w:author="INTEL" w:date="2019-05-02T11:15:00Z"/>
          <w:rFonts w:ascii="Arial" w:eastAsia="SimSun" w:hAnsi="Arial"/>
          <w:b/>
          <w:lang w:eastAsia="en-GB"/>
        </w:rPr>
      </w:pPr>
      <w:ins w:id="126" w:author="INTEL" w:date="2019-05-02T11:15:00Z">
        <w:r w:rsidRPr="00923F7F">
          <w:rPr>
            <w:rFonts w:ascii="Arial" w:hAnsi="Arial"/>
            <w:b/>
            <w:lang w:eastAsia="en-GB"/>
          </w:rPr>
          <w:object w:dxaOrig="6826" w:dyaOrig="2521" w14:anchorId="16B64D3C">
            <v:shape id="_x0000_i1028" type="#_x0000_t75" style="width:341.25pt;height:126pt" o:ole="">
              <v:imagedata r:id="rId24" o:title=""/>
            </v:shape>
            <o:OLEObject Type="Embed" ProgID="Visio.Drawing.15" ShapeID="_x0000_i1028" DrawAspect="Content" ObjectID="_1619629088" r:id="rId25"/>
          </w:object>
        </w:r>
      </w:ins>
    </w:p>
    <w:p w14:paraId="0DAAFBFE" w14:textId="3594A519" w:rsidR="00923F7F" w:rsidRPr="00923F7F" w:rsidRDefault="00923F7F" w:rsidP="00923F7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27" w:author="INTEL" w:date="2019-05-02T11:15:00Z"/>
          <w:rFonts w:ascii="Arial" w:hAnsi="Arial"/>
          <w:b/>
          <w:lang w:eastAsia="en-GB"/>
        </w:rPr>
      </w:pPr>
      <w:ins w:id="128" w:author="INTEL" w:date="2019-05-02T11:15:00Z">
        <w:r w:rsidRPr="00923F7F">
          <w:rPr>
            <w:rFonts w:ascii="Arial" w:hAnsi="Arial"/>
            <w:b/>
            <w:lang w:eastAsia="en-GB"/>
          </w:rPr>
          <w:t>Figure 8.2.</w:t>
        </w:r>
      </w:ins>
      <w:ins w:id="129" w:author="INTEL" w:date="2019-05-02T12:19:00Z">
        <w:r w:rsidR="00487B63">
          <w:rPr>
            <w:rFonts w:ascii="Arial" w:hAnsi="Arial"/>
            <w:b/>
            <w:lang w:eastAsia="en-GB"/>
          </w:rPr>
          <w:t>X</w:t>
        </w:r>
      </w:ins>
      <w:ins w:id="130" w:author="INTEL" w:date="2019-05-02T11:15:00Z">
        <w:r w:rsidRPr="00923F7F">
          <w:rPr>
            <w:rFonts w:ascii="Arial" w:hAnsi="Arial"/>
            <w:b/>
            <w:lang w:eastAsia="en-GB"/>
          </w:rPr>
          <w:t xml:space="preserve">.2-1: Handover </w:t>
        </w:r>
      </w:ins>
      <w:ins w:id="131" w:author="INTEL" w:date="2019-05-02T11:50:00Z">
        <w:r w:rsidR="00605530">
          <w:rPr>
            <w:rFonts w:ascii="Arial" w:hAnsi="Arial"/>
            <w:b/>
            <w:lang w:eastAsia="en-GB"/>
          </w:rPr>
          <w:t>Success</w:t>
        </w:r>
      </w:ins>
      <w:ins w:id="132" w:author="INTEL" w:date="2019-05-02T11:15:00Z">
        <w:r w:rsidRPr="00923F7F">
          <w:rPr>
            <w:rFonts w:ascii="Arial" w:hAnsi="Arial"/>
            <w:b/>
            <w:lang w:eastAsia="en-GB"/>
          </w:rPr>
          <w:t>, successful operation</w:t>
        </w:r>
      </w:ins>
    </w:p>
    <w:p w14:paraId="002F073C" w14:textId="228E874D" w:rsidR="00DC688F" w:rsidRDefault="00923F7F" w:rsidP="00923F7F">
      <w:pPr>
        <w:overflowPunct w:val="0"/>
        <w:autoSpaceDE w:val="0"/>
        <w:autoSpaceDN w:val="0"/>
        <w:adjustRightInd w:val="0"/>
        <w:textAlignment w:val="baseline"/>
        <w:rPr>
          <w:ins w:id="133" w:author="INTEL" w:date="2019-05-15T09:54:00Z"/>
          <w:lang w:eastAsia="en-GB"/>
        </w:rPr>
      </w:pPr>
      <w:ins w:id="134" w:author="INTEL" w:date="2019-05-02T11:15:00Z">
        <w:r w:rsidRPr="00923F7F">
          <w:rPr>
            <w:lang w:eastAsia="en-GB"/>
          </w:rPr>
          <w:t xml:space="preserve">The </w:t>
        </w:r>
      </w:ins>
      <w:ins w:id="135" w:author="INTEL" w:date="2019-05-02T11:18:00Z">
        <w:r>
          <w:rPr>
            <w:lang w:eastAsia="en-GB"/>
          </w:rPr>
          <w:t>target</w:t>
        </w:r>
      </w:ins>
      <w:ins w:id="136" w:author="INTEL" w:date="2019-05-02T11:15:00Z">
        <w:r w:rsidRPr="00923F7F">
          <w:rPr>
            <w:lang w:eastAsia="en-GB"/>
          </w:rPr>
          <w:t xml:space="preserve"> NG-RAN node initiates the procedure by sending the HANDOVER </w:t>
        </w:r>
      </w:ins>
      <w:ins w:id="137" w:author="INTEL" w:date="2019-05-02T11:18:00Z">
        <w:r>
          <w:rPr>
            <w:lang w:eastAsia="en-GB"/>
          </w:rPr>
          <w:t>SUCCESS</w:t>
        </w:r>
      </w:ins>
      <w:ins w:id="138" w:author="INTEL" w:date="2019-05-02T11:15:00Z">
        <w:r w:rsidRPr="00923F7F">
          <w:rPr>
            <w:lang w:eastAsia="en-GB"/>
          </w:rPr>
          <w:t xml:space="preserve"> message to the </w:t>
        </w:r>
      </w:ins>
      <w:ins w:id="139" w:author="INTEL" w:date="2019-05-02T11:18:00Z">
        <w:r>
          <w:rPr>
            <w:lang w:eastAsia="en-GB"/>
          </w:rPr>
          <w:t>source</w:t>
        </w:r>
      </w:ins>
      <w:ins w:id="140" w:author="INTEL" w:date="2019-05-02T11:15:00Z">
        <w:r w:rsidRPr="00923F7F">
          <w:rPr>
            <w:lang w:eastAsia="en-GB"/>
          </w:rPr>
          <w:t xml:space="preserve"> NG-RAN node.</w:t>
        </w:r>
      </w:ins>
    </w:p>
    <w:p w14:paraId="27352B57" w14:textId="2C6FFA21" w:rsidR="00DC688F" w:rsidRDefault="00DC688F" w:rsidP="00DC688F">
      <w:pPr>
        <w:rPr>
          <w:ins w:id="141" w:author="INTEL" w:date="2019-05-15T09:54:00Z"/>
          <w:i/>
          <w:noProof/>
          <w:color w:val="FF0000"/>
        </w:rPr>
      </w:pPr>
      <w:ins w:id="142" w:author="INTEL" w:date="2019-05-15T09:54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 xml:space="preserve">whether the target NG-RAN node </w:t>
        </w:r>
      </w:ins>
      <w:ins w:id="143" w:author="INTEL" w:date="2019-05-15T09:55:00Z">
        <w:r>
          <w:rPr>
            <w:i/>
            <w:noProof/>
            <w:color w:val="FF0000"/>
          </w:rPr>
          <w:t xml:space="preserve">can </w:t>
        </w:r>
      </w:ins>
      <w:ins w:id="144" w:author="INTEL" w:date="2019-05-15T09:54:00Z">
        <w:r>
          <w:rPr>
            <w:i/>
            <w:noProof/>
            <w:color w:val="FF0000"/>
          </w:rPr>
          <w:t xml:space="preserve">indicate the cell ID that the UE has successfully attached to. </w:t>
        </w:r>
      </w:ins>
    </w:p>
    <w:p w14:paraId="424B33B7" w14:textId="77777777" w:rsidR="00923F7F" w:rsidRPr="00923F7F" w:rsidRDefault="00923F7F" w:rsidP="00923F7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5" w:author="INTEL" w:date="2019-05-02T11:15:00Z"/>
          <w:rFonts w:ascii="Arial" w:hAnsi="Arial"/>
          <w:sz w:val="24"/>
          <w:lang w:eastAsia="en-GB"/>
        </w:rPr>
      </w:pPr>
      <w:bookmarkStart w:id="146" w:name="_Toc5691803"/>
      <w:ins w:id="147" w:author="INTEL" w:date="2019-05-02T11:15:00Z">
        <w:r w:rsidRPr="00923F7F">
          <w:rPr>
            <w:rFonts w:ascii="Arial" w:hAnsi="Arial"/>
            <w:sz w:val="24"/>
            <w:lang w:eastAsia="en-GB"/>
          </w:rPr>
          <w:t>8.</w:t>
        </w:r>
        <w:proofErr w:type="gramStart"/>
        <w:r w:rsidRPr="00923F7F">
          <w:rPr>
            <w:rFonts w:ascii="Arial" w:hAnsi="Arial"/>
            <w:sz w:val="24"/>
            <w:lang w:eastAsia="en-GB"/>
          </w:rPr>
          <w:t>2.</w:t>
        </w:r>
        <w:r>
          <w:rPr>
            <w:rFonts w:ascii="Arial" w:hAnsi="Arial"/>
            <w:sz w:val="24"/>
            <w:lang w:eastAsia="en-GB"/>
          </w:rPr>
          <w:t>X</w:t>
        </w:r>
        <w:r w:rsidRPr="00923F7F">
          <w:rPr>
            <w:rFonts w:ascii="Arial" w:hAnsi="Arial"/>
            <w:sz w:val="24"/>
            <w:lang w:eastAsia="en-GB"/>
          </w:rPr>
          <w:t>.</w:t>
        </w:r>
        <w:proofErr w:type="gramEnd"/>
        <w:r w:rsidRPr="00923F7F">
          <w:rPr>
            <w:rFonts w:ascii="Arial" w:hAnsi="Arial"/>
            <w:sz w:val="24"/>
            <w:lang w:eastAsia="en-GB"/>
          </w:rPr>
          <w:t>3</w:t>
        </w:r>
        <w:r w:rsidRPr="00923F7F">
          <w:rPr>
            <w:rFonts w:ascii="Arial" w:hAnsi="Arial"/>
            <w:sz w:val="24"/>
            <w:lang w:eastAsia="en-GB"/>
          </w:rPr>
          <w:tab/>
          <w:t>Unsuccessful Operation</w:t>
        </w:r>
        <w:bookmarkEnd w:id="146"/>
      </w:ins>
    </w:p>
    <w:p w14:paraId="5A0BBE08" w14:textId="77777777" w:rsidR="00923F7F" w:rsidRPr="00923F7F" w:rsidRDefault="00923F7F" w:rsidP="00923F7F">
      <w:pPr>
        <w:overflowPunct w:val="0"/>
        <w:autoSpaceDE w:val="0"/>
        <w:autoSpaceDN w:val="0"/>
        <w:adjustRightInd w:val="0"/>
        <w:textAlignment w:val="baseline"/>
        <w:rPr>
          <w:ins w:id="148" w:author="INTEL" w:date="2019-05-02T11:15:00Z"/>
          <w:lang w:eastAsia="en-GB"/>
        </w:rPr>
      </w:pPr>
      <w:ins w:id="149" w:author="INTEL" w:date="2019-05-02T11:15:00Z">
        <w:r w:rsidRPr="00923F7F">
          <w:rPr>
            <w:lang w:eastAsia="en-GB"/>
          </w:rPr>
          <w:t>Not applicable.</w:t>
        </w:r>
      </w:ins>
    </w:p>
    <w:p w14:paraId="0F862ED9" w14:textId="77777777" w:rsidR="00923F7F" w:rsidRPr="00923F7F" w:rsidRDefault="00923F7F" w:rsidP="00923F7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50" w:author="INTEL" w:date="2019-05-02T11:15:00Z"/>
          <w:rFonts w:ascii="Arial" w:hAnsi="Arial"/>
          <w:sz w:val="24"/>
          <w:lang w:eastAsia="en-GB"/>
        </w:rPr>
      </w:pPr>
      <w:bookmarkStart w:id="151" w:name="_Toc5691804"/>
      <w:ins w:id="152" w:author="INTEL" w:date="2019-05-02T11:15:00Z">
        <w:r w:rsidRPr="00923F7F">
          <w:rPr>
            <w:rFonts w:ascii="Arial" w:hAnsi="Arial"/>
            <w:sz w:val="24"/>
            <w:lang w:eastAsia="en-GB"/>
          </w:rPr>
          <w:t>8.</w:t>
        </w:r>
        <w:proofErr w:type="gramStart"/>
        <w:r w:rsidRPr="00923F7F">
          <w:rPr>
            <w:rFonts w:ascii="Arial" w:hAnsi="Arial"/>
            <w:sz w:val="24"/>
            <w:lang w:eastAsia="en-GB"/>
          </w:rPr>
          <w:t>2.</w:t>
        </w:r>
        <w:r>
          <w:rPr>
            <w:rFonts w:ascii="Arial" w:hAnsi="Arial"/>
            <w:sz w:val="24"/>
            <w:lang w:eastAsia="en-GB"/>
          </w:rPr>
          <w:t>X</w:t>
        </w:r>
        <w:r w:rsidRPr="00923F7F">
          <w:rPr>
            <w:rFonts w:ascii="Arial" w:hAnsi="Arial"/>
            <w:sz w:val="24"/>
            <w:lang w:eastAsia="en-GB"/>
          </w:rPr>
          <w:t>.</w:t>
        </w:r>
        <w:proofErr w:type="gramEnd"/>
        <w:r w:rsidRPr="00923F7F">
          <w:rPr>
            <w:rFonts w:ascii="Arial" w:hAnsi="Arial"/>
            <w:sz w:val="24"/>
            <w:lang w:eastAsia="en-GB"/>
          </w:rPr>
          <w:t>4</w:t>
        </w:r>
        <w:r w:rsidRPr="00923F7F">
          <w:rPr>
            <w:rFonts w:ascii="Arial" w:hAnsi="Arial"/>
            <w:sz w:val="24"/>
            <w:lang w:eastAsia="en-GB"/>
          </w:rPr>
          <w:tab/>
          <w:t>Abnormal Conditions</w:t>
        </w:r>
        <w:bookmarkEnd w:id="151"/>
      </w:ins>
    </w:p>
    <w:p w14:paraId="29BFEA90" w14:textId="50E958EF" w:rsidR="00923F7F" w:rsidRPr="00923F7F" w:rsidRDefault="00923F7F" w:rsidP="00923F7F">
      <w:pPr>
        <w:overflowPunct w:val="0"/>
        <w:autoSpaceDE w:val="0"/>
        <w:autoSpaceDN w:val="0"/>
        <w:adjustRightInd w:val="0"/>
        <w:textAlignment w:val="baseline"/>
        <w:rPr>
          <w:ins w:id="153" w:author="INTEL" w:date="2019-05-02T11:15:00Z"/>
          <w:lang w:eastAsia="en-GB"/>
        </w:rPr>
      </w:pPr>
      <w:ins w:id="154" w:author="INTEL" w:date="2019-05-02T11:15:00Z">
        <w:r w:rsidRPr="00923F7F">
          <w:rPr>
            <w:lang w:eastAsia="en-GB"/>
          </w:rPr>
          <w:t xml:space="preserve">If the HANDOVER </w:t>
        </w:r>
      </w:ins>
      <w:ins w:id="155" w:author="INTEL" w:date="2019-05-02T11:19:00Z">
        <w:r>
          <w:rPr>
            <w:lang w:eastAsia="en-GB"/>
          </w:rPr>
          <w:t>SUCCESS</w:t>
        </w:r>
      </w:ins>
      <w:ins w:id="156" w:author="INTEL" w:date="2019-05-02T11:15:00Z">
        <w:r w:rsidRPr="00923F7F">
          <w:rPr>
            <w:lang w:eastAsia="en-GB"/>
          </w:rPr>
          <w:t xml:space="preserve"> message refers to a context that does not exist, the </w:t>
        </w:r>
      </w:ins>
      <w:ins w:id="157" w:author="INTEL" w:date="2019-05-02T11:19:00Z">
        <w:r>
          <w:rPr>
            <w:lang w:eastAsia="en-GB"/>
          </w:rPr>
          <w:t>source</w:t>
        </w:r>
      </w:ins>
      <w:ins w:id="158" w:author="INTEL" w:date="2019-05-02T11:15:00Z">
        <w:r w:rsidRPr="00923F7F">
          <w:rPr>
            <w:lang w:eastAsia="en-GB"/>
          </w:rPr>
          <w:t xml:space="preserve"> NG-RAN node shall ignore the message.</w:t>
        </w:r>
      </w:ins>
    </w:p>
    <w:p w14:paraId="4577462D" w14:textId="77777777" w:rsidR="00595D4A" w:rsidRDefault="00595D4A">
      <w:pPr>
        <w:rPr>
          <w:noProof/>
        </w:rPr>
        <w:sectPr w:rsidR="00595D4A" w:rsidSect="0060553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FAEA7E" w14:textId="77777777" w:rsidR="00E77231" w:rsidRDefault="00E77231" w:rsidP="00E77231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6C7F76D" w14:textId="77777777" w:rsidR="00E77231" w:rsidRPr="00E77231" w:rsidRDefault="00E77231" w:rsidP="00E772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59" w:name="_Toc5691922"/>
      <w:r w:rsidRPr="00E77231">
        <w:rPr>
          <w:rFonts w:ascii="Arial" w:hAnsi="Arial"/>
          <w:sz w:val="24"/>
          <w:lang w:eastAsia="en-GB"/>
        </w:rPr>
        <w:t>9.1.1.1</w:t>
      </w:r>
      <w:r w:rsidRPr="00E77231">
        <w:rPr>
          <w:rFonts w:ascii="Arial" w:hAnsi="Arial"/>
          <w:sz w:val="24"/>
          <w:lang w:eastAsia="en-GB"/>
        </w:rPr>
        <w:tab/>
        <w:t>HANDOVER REQUEST</w:t>
      </w:r>
      <w:bookmarkEnd w:id="159"/>
    </w:p>
    <w:p w14:paraId="206BF4DB" w14:textId="77777777" w:rsidR="00E77231" w:rsidRPr="00E77231" w:rsidRDefault="00E77231" w:rsidP="00E7723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77231">
        <w:rPr>
          <w:lang w:eastAsia="en-GB"/>
        </w:rPr>
        <w:t>This message is sent by the source NG-RAN node to the target NG-RAN node to request the preparation of resources for a handover.</w:t>
      </w:r>
    </w:p>
    <w:p w14:paraId="689D2A62" w14:textId="77777777" w:rsidR="00E77231" w:rsidRPr="00E77231" w:rsidRDefault="00E77231" w:rsidP="00E7723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77231">
        <w:rPr>
          <w:lang w:eastAsia="en-GB"/>
        </w:rPr>
        <w:t xml:space="preserve">Direction: source NG-RAN node </w:t>
      </w:r>
      <w:r w:rsidRPr="00E77231">
        <w:rPr>
          <w:lang w:eastAsia="en-GB"/>
        </w:rPr>
        <w:sym w:font="Symbol" w:char="F0AE"/>
      </w:r>
      <w:r w:rsidRPr="00E77231">
        <w:rPr>
          <w:lang w:eastAsia="en-GB"/>
        </w:rP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E77231" w:rsidRPr="00E77231" w14:paraId="2D90965A" w14:textId="77777777" w:rsidTr="001474FD">
        <w:tc>
          <w:tcPr>
            <w:tcW w:w="2578" w:type="dxa"/>
          </w:tcPr>
          <w:p w14:paraId="706FCD9C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77231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C2FDBFA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77231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2316B481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77231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3917728F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77231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5392AC8B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77231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CF22D1C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31B95221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77231" w:rsidRPr="00E77231" w14:paraId="01A22757" w14:textId="77777777" w:rsidTr="001474FD">
        <w:tc>
          <w:tcPr>
            <w:tcW w:w="2578" w:type="dxa"/>
          </w:tcPr>
          <w:p w14:paraId="1EE4D6C9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C109990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3DFFA29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28CD05C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5F222E9D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D632B08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0769E43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77231" w:rsidRPr="00E77231" w14:paraId="475D2040" w14:textId="77777777" w:rsidTr="001474FD">
        <w:tc>
          <w:tcPr>
            <w:tcW w:w="2578" w:type="dxa"/>
          </w:tcPr>
          <w:p w14:paraId="44CBF485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 xml:space="preserve">Source NG-RAN node UE </w:t>
            </w:r>
            <w:proofErr w:type="spellStart"/>
            <w:r w:rsidRPr="00E77231">
              <w:rPr>
                <w:rFonts w:ascii="Arial" w:hAnsi="Arial"/>
                <w:sz w:val="18"/>
                <w:lang w:eastAsia="ja-JP"/>
              </w:rPr>
              <w:t>XnAP</w:t>
            </w:r>
            <w:proofErr w:type="spellEnd"/>
            <w:r w:rsidRPr="00E77231">
              <w:rPr>
                <w:rFonts w:ascii="Arial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14:paraId="5F7069D5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698FBAC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5FBF9E1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E77231">
              <w:rPr>
                <w:rFonts w:ascii="Arial" w:hAnsi="Arial"/>
                <w:sz w:val="18"/>
                <w:lang w:eastAsia="ja-JP"/>
              </w:rPr>
              <w:t>XnAP</w:t>
            </w:r>
            <w:proofErr w:type="spellEnd"/>
            <w:r w:rsidRPr="00E77231">
              <w:rPr>
                <w:rFonts w:ascii="Arial" w:hAnsi="Arial"/>
                <w:sz w:val="18"/>
                <w:lang w:eastAsia="ja-JP"/>
              </w:rPr>
              <w:t xml:space="preserve"> ID</w:t>
            </w:r>
            <w:r w:rsidRPr="00E77231">
              <w:rPr>
                <w:rFonts w:ascii="Arial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0EAE2B72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4AC56DCF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3127D49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77231" w:rsidRPr="00E77231" w14:paraId="3783BE88" w14:textId="77777777" w:rsidTr="001474FD">
        <w:tc>
          <w:tcPr>
            <w:tcW w:w="2578" w:type="dxa"/>
          </w:tcPr>
          <w:p w14:paraId="5AAB2312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726D51FD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6EF38B1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25EB9CB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070A4BE9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10ECEBD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01DEFC3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77231" w:rsidRPr="00E77231" w14:paraId="200EC90F" w14:textId="77777777" w:rsidTr="001474FD">
        <w:tc>
          <w:tcPr>
            <w:tcW w:w="2578" w:type="dxa"/>
          </w:tcPr>
          <w:p w14:paraId="54312974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7D103894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257861D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2C10C95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630C8851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72D6839C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A83DF00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77231" w:rsidRPr="00E77231" w14:paraId="1A1717AA" w14:textId="77777777" w:rsidTr="001474FD">
        <w:tc>
          <w:tcPr>
            <w:tcW w:w="2578" w:type="dxa"/>
          </w:tcPr>
          <w:p w14:paraId="724417EB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3956798C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581CE58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FD5E1AF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6B3FB6A3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64E70AC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A4527DE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77231" w:rsidRPr="00E77231" w14:paraId="55B7CAE9" w14:textId="77777777" w:rsidTr="001474FD">
        <w:tc>
          <w:tcPr>
            <w:tcW w:w="2578" w:type="dxa"/>
          </w:tcPr>
          <w:p w14:paraId="02F38816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53B877BA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66D5FC34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3A393B5F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40A7753E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499B2B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9D2C40B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77231" w:rsidRPr="00E77231" w14:paraId="0754D701" w14:textId="77777777" w:rsidTr="001474FD">
        <w:tc>
          <w:tcPr>
            <w:tcW w:w="2578" w:type="dxa"/>
          </w:tcPr>
          <w:p w14:paraId="06F04296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4A372439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0756D3B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3EC580E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AMF UE NGAP ID</w:t>
            </w:r>
          </w:p>
          <w:p w14:paraId="4CFB194E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5806A7DE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1262C405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206BB85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77231" w:rsidRPr="00E77231" w14:paraId="3F264976" w14:textId="77777777" w:rsidTr="001474FD">
        <w:tc>
          <w:tcPr>
            <w:tcW w:w="2578" w:type="dxa"/>
          </w:tcPr>
          <w:p w14:paraId="5CC8F43D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244EAED0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995358E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C347A2D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CP Transport Layer Information</w:t>
            </w:r>
          </w:p>
          <w:p w14:paraId="343FF846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15246CE0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This IE indicates the AMF’s IP address of the SCTP association used at the source NG-C interface instance.</w:t>
            </w:r>
          </w:p>
        </w:tc>
        <w:tc>
          <w:tcPr>
            <w:tcW w:w="1080" w:type="dxa"/>
          </w:tcPr>
          <w:p w14:paraId="31717FE1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A439E8C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77231" w:rsidRPr="00E77231" w14:paraId="3B5A4CEA" w14:textId="77777777" w:rsidTr="001474FD">
        <w:tc>
          <w:tcPr>
            <w:tcW w:w="2578" w:type="dxa"/>
          </w:tcPr>
          <w:p w14:paraId="3ADCFD39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4AEB46E1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F0AF10B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1CDFB87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76373D49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0371228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BC04D18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77231" w:rsidRPr="00E77231" w14:paraId="57AF9A21" w14:textId="77777777" w:rsidTr="001474FD">
        <w:tc>
          <w:tcPr>
            <w:tcW w:w="2578" w:type="dxa"/>
          </w:tcPr>
          <w:p w14:paraId="12457385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0D6D65E0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8E9EA76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0D49187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75DFA7A7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02FBA0A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200E720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77231" w:rsidRPr="00E77231" w14:paraId="2528AA8E" w14:textId="77777777" w:rsidTr="001474FD">
        <w:tc>
          <w:tcPr>
            <w:tcW w:w="2578" w:type="dxa"/>
          </w:tcPr>
          <w:p w14:paraId="06B8C639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E77231">
              <w:rPr>
                <w:rFonts w:ascii="Arial" w:hAnsi="Arial"/>
                <w:sz w:val="18"/>
                <w:lang w:eastAsia="en-GB"/>
              </w:rPr>
              <w:t>Index to RAT/Frequency Selection Priority</w:t>
            </w:r>
          </w:p>
        </w:tc>
        <w:tc>
          <w:tcPr>
            <w:tcW w:w="1104" w:type="dxa"/>
          </w:tcPr>
          <w:p w14:paraId="79993133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5017016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335A787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5C68ADF9" w14:textId="77777777" w:rsidR="00E77231" w:rsidRPr="00E77231" w:rsidDel="0048279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6E711AF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99E3373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77231" w:rsidRPr="00E77231" w14:paraId="59278A56" w14:textId="77777777" w:rsidTr="001474FD">
        <w:tc>
          <w:tcPr>
            <w:tcW w:w="2578" w:type="dxa"/>
          </w:tcPr>
          <w:p w14:paraId="2423D305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 w:cs="Arial" w:hint="eastAsia"/>
                <w:sz w:val="18"/>
                <w:lang w:eastAsia="zh-CN"/>
              </w:rPr>
              <w:t>&gt;</w:t>
            </w:r>
            <w:bookmarkStart w:id="160" w:name="OLE_LINK29"/>
            <w:bookmarkStart w:id="161" w:name="OLE_LINK30"/>
            <w:r w:rsidRPr="00E77231">
              <w:rPr>
                <w:rFonts w:ascii="Arial" w:hAnsi="Arial" w:cs="Arial"/>
                <w:sz w:val="18"/>
                <w:lang w:eastAsia="ja-JP"/>
              </w:rPr>
              <w:t>UE Aggregate Maximum Bit Rate</w:t>
            </w:r>
            <w:bookmarkEnd w:id="160"/>
            <w:bookmarkEnd w:id="161"/>
          </w:p>
        </w:tc>
        <w:tc>
          <w:tcPr>
            <w:tcW w:w="1104" w:type="dxa"/>
          </w:tcPr>
          <w:p w14:paraId="0D631A98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</w:tcPr>
          <w:p w14:paraId="2E000067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11C3853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42A997E0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F345067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4FD6C11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77231" w:rsidRPr="00E77231" w14:paraId="58868167" w14:textId="77777777" w:rsidTr="001474FD">
        <w:tc>
          <w:tcPr>
            <w:tcW w:w="2578" w:type="dxa"/>
          </w:tcPr>
          <w:p w14:paraId="5CF2EDFE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 xml:space="preserve">&gt;PDU Session Resources </w:t>
            </w:r>
            <w:proofErr w:type="gramStart"/>
            <w:r w:rsidRPr="00E77231">
              <w:rPr>
                <w:rFonts w:ascii="Arial" w:hAnsi="Arial"/>
                <w:sz w:val="18"/>
                <w:lang w:eastAsia="ja-JP"/>
              </w:rPr>
              <w:t>To</w:t>
            </w:r>
            <w:proofErr w:type="gramEnd"/>
            <w:r w:rsidRPr="00E77231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E77231">
              <w:rPr>
                <w:rFonts w:ascii="Arial" w:eastAsia="MS Mincho" w:hAnsi="Arial"/>
                <w:sz w:val="18"/>
                <w:lang w:eastAsia="ja-JP"/>
              </w:rPr>
              <w:t>B</w:t>
            </w:r>
            <w:r w:rsidRPr="00E77231">
              <w:rPr>
                <w:rFonts w:ascii="Arial" w:hAnsi="Arial"/>
                <w:sz w:val="18"/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6EA10090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319F859B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4FD5575C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46854C46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E77231">
              <w:rPr>
                <w:rFonts w:ascii="Arial" w:hAnsi="Arial"/>
                <w:sz w:val="18"/>
                <w:lang w:eastAsia="ja-JP"/>
              </w:rPr>
              <w:t>Similar to</w:t>
            </w:r>
            <w:proofErr w:type="gramEnd"/>
            <w:r w:rsidRPr="00E77231">
              <w:rPr>
                <w:rFonts w:ascii="Arial" w:hAnsi="Arial"/>
                <w:sz w:val="18"/>
                <w:lang w:eastAsia="ja-JP"/>
              </w:rPr>
              <w:t xml:space="preserve"> NG-C signalling, containing UL tunnel information per PDU Session Resource;</w:t>
            </w:r>
          </w:p>
          <w:p w14:paraId="02CBE9D5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 xml:space="preserve">and in addition, the source side QoS flow </w:t>
            </w:r>
            <w:r w:rsidRPr="00E77231">
              <w:rPr>
                <w:rFonts w:ascii="Arial" w:hAnsi="Arial"/>
                <w:sz w:val="18"/>
                <w:lang w:eastAsia="ja-JP"/>
              </w:rPr>
              <w:sym w:font="Symbol" w:char="F0DB"/>
            </w:r>
            <w:r w:rsidRPr="00E77231">
              <w:rPr>
                <w:rFonts w:ascii="Arial" w:hAnsi="Arial"/>
                <w:sz w:val="18"/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63D64008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D6360D4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77231" w:rsidRPr="00E77231" w14:paraId="60F675C6" w14:textId="77777777" w:rsidTr="001474FD">
        <w:tc>
          <w:tcPr>
            <w:tcW w:w="2578" w:type="dxa"/>
          </w:tcPr>
          <w:p w14:paraId="3B1F24D5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&gt;RRC Context</w:t>
            </w:r>
          </w:p>
        </w:tc>
        <w:tc>
          <w:tcPr>
            <w:tcW w:w="1104" w:type="dxa"/>
          </w:tcPr>
          <w:p w14:paraId="34D4E61B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68C74C5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568970A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08771C93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 xml:space="preserve">Either includes the </w:t>
            </w:r>
            <w:proofErr w:type="spellStart"/>
            <w:r w:rsidRPr="00E77231">
              <w:rPr>
                <w:rFonts w:ascii="Arial" w:hAnsi="Arial"/>
                <w:i/>
                <w:sz w:val="18"/>
                <w:lang w:eastAsia="en-GB"/>
              </w:rPr>
              <w:t>HandoverPreparationInformation</w:t>
            </w:r>
            <w:proofErr w:type="spellEnd"/>
            <w:r w:rsidRPr="00E77231">
              <w:rPr>
                <w:rFonts w:ascii="Arial" w:hAnsi="Arial"/>
                <w:sz w:val="18"/>
                <w:lang w:eastAsia="ja-JP"/>
              </w:rPr>
              <w:t xml:space="preserve"> message as defined in subclause 10.2.2. of TS 36.331 [14],</w:t>
            </w:r>
            <w:r w:rsidRPr="00E77231">
              <w:rPr>
                <w:rFonts w:ascii="Arial" w:hAnsi="Arial" w:hint="eastAsia"/>
                <w:sz w:val="18"/>
                <w:lang w:eastAsia="zh-CN"/>
              </w:rPr>
              <w:t xml:space="preserve"> if the target </w:t>
            </w:r>
            <w:r w:rsidRPr="00E77231">
              <w:rPr>
                <w:rFonts w:ascii="Arial" w:hAnsi="Arial"/>
                <w:sz w:val="18"/>
                <w:lang w:eastAsia="zh-CN"/>
              </w:rPr>
              <w:t xml:space="preserve">NG-RAN node </w:t>
            </w:r>
            <w:r w:rsidRPr="00E77231">
              <w:rPr>
                <w:rFonts w:ascii="Arial" w:hAnsi="Arial" w:hint="eastAsia"/>
                <w:sz w:val="18"/>
                <w:lang w:eastAsia="zh-CN"/>
              </w:rPr>
              <w:t xml:space="preserve">is </w:t>
            </w:r>
            <w:r w:rsidRPr="00E77231">
              <w:rPr>
                <w:rFonts w:ascii="Arial" w:hAnsi="Arial"/>
                <w:sz w:val="18"/>
                <w:lang w:eastAsia="zh-CN"/>
              </w:rPr>
              <w:t xml:space="preserve">an </w:t>
            </w:r>
            <w:r w:rsidRPr="00E77231">
              <w:rPr>
                <w:rFonts w:ascii="Arial" w:hAnsi="Arial" w:hint="eastAsia"/>
                <w:sz w:val="18"/>
                <w:lang w:eastAsia="zh-CN"/>
              </w:rPr>
              <w:t>ng-eNB</w:t>
            </w:r>
            <w:r w:rsidRPr="00E77231">
              <w:rPr>
                <w:rFonts w:ascii="Arial" w:hAnsi="Arial"/>
                <w:sz w:val="18"/>
                <w:lang w:eastAsia="ja-JP"/>
              </w:rPr>
              <w:t>,</w:t>
            </w:r>
          </w:p>
          <w:p w14:paraId="5C8FE0E2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 xml:space="preserve">or the </w:t>
            </w:r>
            <w:proofErr w:type="spellStart"/>
            <w:r w:rsidRPr="00E77231">
              <w:rPr>
                <w:rFonts w:ascii="Arial" w:hAnsi="Arial"/>
                <w:i/>
                <w:sz w:val="18"/>
                <w:lang w:eastAsia="en-GB"/>
              </w:rPr>
              <w:t>HandoverPreparationInformation</w:t>
            </w:r>
            <w:proofErr w:type="spellEnd"/>
            <w:r w:rsidRPr="00E77231">
              <w:rPr>
                <w:rFonts w:ascii="Arial" w:hAnsi="Arial"/>
                <w:sz w:val="18"/>
                <w:lang w:eastAsia="ja-JP"/>
              </w:rPr>
              <w:t xml:space="preserve"> message as defined in subclause 11.2.2 of TS 38.331 [10],</w:t>
            </w:r>
            <w:r w:rsidRPr="00E77231">
              <w:rPr>
                <w:rFonts w:ascii="Arial" w:hAnsi="Arial" w:hint="eastAsia"/>
                <w:sz w:val="18"/>
                <w:lang w:eastAsia="zh-CN"/>
              </w:rPr>
              <w:t xml:space="preserve"> if the target </w:t>
            </w:r>
            <w:r w:rsidRPr="00E77231">
              <w:rPr>
                <w:rFonts w:ascii="Arial" w:hAnsi="Arial"/>
                <w:sz w:val="18"/>
                <w:lang w:eastAsia="zh-CN"/>
              </w:rPr>
              <w:t xml:space="preserve">NG-RAN node </w:t>
            </w:r>
            <w:r w:rsidRPr="00E77231">
              <w:rPr>
                <w:rFonts w:ascii="Arial" w:hAnsi="Arial" w:hint="eastAsia"/>
                <w:sz w:val="18"/>
                <w:lang w:eastAsia="zh-CN"/>
              </w:rPr>
              <w:t xml:space="preserve">is </w:t>
            </w:r>
            <w:r w:rsidRPr="00E77231">
              <w:rPr>
                <w:rFonts w:ascii="Arial" w:hAnsi="Arial"/>
                <w:sz w:val="18"/>
                <w:lang w:eastAsia="zh-CN"/>
              </w:rPr>
              <w:t xml:space="preserve">a </w:t>
            </w:r>
            <w:r w:rsidRPr="00E77231">
              <w:rPr>
                <w:rFonts w:ascii="Arial" w:hAnsi="Arial" w:hint="eastAsia"/>
                <w:sz w:val="18"/>
                <w:lang w:eastAsia="zh-CN"/>
              </w:rPr>
              <w:t>gNB</w:t>
            </w:r>
            <w:r w:rsidRPr="00E77231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16B321C2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122D947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77231" w:rsidRPr="00E77231" w14:paraId="39362B3B" w14:textId="77777777" w:rsidTr="001474FD">
        <w:tc>
          <w:tcPr>
            <w:tcW w:w="2578" w:type="dxa"/>
          </w:tcPr>
          <w:p w14:paraId="6A1105DE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eastAsia="Batang" w:hAnsi="Arial" w:cs="Arial"/>
                <w:sz w:val="18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2A1B06CB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9E057DC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E978303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E77231">
              <w:rPr>
                <w:rFonts w:ascii="Arial" w:eastAsia="Batang" w:hAnsi="Arial" w:cs="Arial"/>
                <w:sz w:val="18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758A0019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eastAsia="Batang" w:hAnsi="Arial" w:cs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4A32C282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eastAsia="Batang" w:hAnsi="Arial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85CBFC8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77231" w:rsidRPr="00E77231" w14:paraId="04FC0C6D" w14:textId="77777777" w:rsidTr="001474FD">
        <w:tc>
          <w:tcPr>
            <w:tcW w:w="2578" w:type="dxa"/>
          </w:tcPr>
          <w:p w14:paraId="6E254C86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27F5A592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5DD934E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068D2D4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006CF167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E759C8F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104173B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77231" w:rsidRPr="00E77231" w14:paraId="29F9580C" w14:textId="77777777" w:rsidTr="001474FD">
        <w:tc>
          <w:tcPr>
            <w:tcW w:w="2578" w:type="dxa"/>
          </w:tcPr>
          <w:p w14:paraId="54756AD8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77231">
              <w:rPr>
                <w:rFonts w:ascii="Arial" w:eastAsia="Batang" w:hAnsi="Arial"/>
                <w:sz w:val="18"/>
                <w:lang w:eastAsia="en-GB"/>
              </w:rPr>
              <w:t>Trace Activation</w:t>
            </w:r>
          </w:p>
        </w:tc>
        <w:tc>
          <w:tcPr>
            <w:tcW w:w="1104" w:type="dxa"/>
          </w:tcPr>
          <w:p w14:paraId="3790B19E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4FAC95F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40C2C95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eastAsia="Batang" w:hAnsi="Arial" w:cs="Arial"/>
                <w:sz w:val="18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42173F9F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10F09B65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98622FE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E77231" w:rsidRPr="00E77231" w14:paraId="71F285E1" w14:textId="77777777" w:rsidTr="001474FD">
        <w:tc>
          <w:tcPr>
            <w:tcW w:w="2578" w:type="dxa"/>
          </w:tcPr>
          <w:p w14:paraId="5DB37BE1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77231">
              <w:rPr>
                <w:rFonts w:ascii="Arial" w:eastAsia="Batang" w:hAnsi="Arial"/>
                <w:sz w:val="18"/>
                <w:lang w:eastAsia="en-GB"/>
              </w:rPr>
              <w:t>Masked IMEISV</w:t>
            </w:r>
          </w:p>
        </w:tc>
        <w:tc>
          <w:tcPr>
            <w:tcW w:w="1104" w:type="dxa"/>
          </w:tcPr>
          <w:p w14:paraId="49A4576E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0BAF7FE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FC8ADBA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eastAsia="Batang" w:hAnsi="Arial" w:cs="Arial"/>
                <w:sz w:val="18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30BDAC56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7892B11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446247C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7723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E77231" w:rsidRPr="00E77231" w14:paraId="2EF02291" w14:textId="77777777" w:rsidTr="001474FD">
        <w:tc>
          <w:tcPr>
            <w:tcW w:w="2578" w:type="dxa"/>
          </w:tcPr>
          <w:p w14:paraId="00070AF8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E77231">
              <w:rPr>
                <w:rFonts w:ascii="Arial" w:eastAsia="Batang" w:hAnsi="Arial"/>
                <w:sz w:val="18"/>
                <w:lang w:eastAsia="en-GB"/>
              </w:rPr>
              <w:t>UE History Information</w:t>
            </w:r>
          </w:p>
        </w:tc>
        <w:tc>
          <w:tcPr>
            <w:tcW w:w="1104" w:type="dxa"/>
          </w:tcPr>
          <w:p w14:paraId="293C73E2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77231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F3669E4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5890733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77231">
              <w:rPr>
                <w:rFonts w:ascii="Arial" w:eastAsia="Batang" w:hAnsi="Arial" w:cs="Arial"/>
                <w:sz w:val="18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64E61248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9583D6E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7723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93986AA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7723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E77231" w:rsidRPr="00E77231" w14:paraId="3446415B" w14:textId="77777777" w:rsidTr="001474FD">
        <w:tc>
          <w:tcPr>
            <w:tcW w:w="2578" w:type="dxa"/>
          </w:tcPr>
          <w:p w14:paraId="4D6AE36D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en-GB"/>
              </w:rPr>
            </w:pPr>
            <w:r w:rsidRPr="00E77231">
              <w:rPr>
                <w:rFonts w:ascii="Arial" w:eastAsia="Batang" w:hAnsi="Arial"/>
                <w:b/>
                <w:sz w:val="18"/>
                <w:lang w:eastAsia="en-GB"/>
              </w:rPr>
              <w:t>UE Context Reference at the S-NG-RAN node</w:t>
            </w:r>
          </w:p>
        </w:tc>
        <w:tc>
          <w:tcPr>
            <w:tcW w:w="1104" w:type="dxa"/>
          </w:tcPr>
          <w:p w14:paraId="18A3A2C5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7723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8A80EB2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248A62B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81BA1D9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71D070E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7723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FA47C6E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7723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E77231" w:rsidRPr="00E77231" w14:paraId="5590305F" w14:textId="77777777" w:rsidTr="001474FD">
        <w:tc>
          <w:tcPr>
            <w:tcW w:w="2578" w:type="dxa"/>
          </w:tcPr>
          <w:p w14:paraId="06461F25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E77231">
              <w:rPr>
                <w:rFonts w:ascii="Arial" w:eastAsia="Batang" w:hAnsi="Arial"/>
                <w:sz w:val="18"/>
                <w:lang w:eastAsia="en-GB"/>
              </w:rPr>
              <w:lastRenderedPageBreak/>
              <w:t>&gt;</w:t>
            </w:r>
            <w:r w:rsidRPr="00E77231">
              <w:rPr>
                <w:rFonts w:ascii="Arial" w:hAnsi="Arial"/>
                <w:bCs/>
                <w:sz w:val="18"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4B25952C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77231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BD8A4CE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1375B49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77231">
              <w:rPr>
                <w:rFonts w:ascii="Arial" w:eastAsia="Batang" w:hAnsi="Arial" w:cs="Arial"/>
                <w:sz w:val="18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03B5E174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96E220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E6DCE4C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E77231" w:rsidRPr="00E77231" w14:paraId="31FC5123" w14:textId="77777777" w:rsidTr="001474FD">
        <w:tc>
          <w:tcPr>
            <w:tcW w:w="2578" w:type="dxa"/>
          </w:tcPr>
          <w:p w14:paraId="179C829B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E77231">
              <w:rPr>
                <w:rFonts w:ascii="Arial" w:eastAsia="Batang" w:hAnsi="Arial"/>
                <w:sz w:val="18"/>
                <w:lang w:eastAsia="en-GB"/>
              </w:rPr>
              <w:t>&gt;</w:t>
            </w:r>
            <w:r w:rsidRPr="00E77231">
              <w:rPr>
                <w:rFonts w:ascii="Arial" w:hAnsi="Arial" w:cs="Arial"/>
                <w:sz w:val="18"/>
                <w:lang w:eastAsia="zh-CN"/>
              </w:rPr>
              <w:t>S-NG-RAN node</w:t>
            </w:r>
            <w:r w:rsidRPr="00E77231">
              <w:rPr>
                <w:rFonts w:ascii="Arial" w:hAnsi="Arial" w:cs="Arial"/>
                <w:sz w:val="18"/>
                <w:lang w:eastAsia="ja-JP"/>
              </w:rPr>
              <w:t xml:space="preserve"> UE </w:t>
            </w:r>
            <w:proofErr w:type="spellStart"/>
            <w:r w:rsidRPr="00E77231">
              <w:rPr>
                <w:rFonts w:ascii="Arial" w:hAnsi="Arial" w:cs="Arial"/>
                <w:sz w:val="18"/>
                <w:lang w:eastAsia="ja-JP"/>
              </w:rPr>
              <w:t>XnAP</w:t>
            </w:r>
            <w:proofErr w:type="spellEnd"/>
            <w:r w:rsidRPr="00E77231">
              <w:rPr>
                <w:rFonts w:ascii="Arial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6A4B42D5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77231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44FCD01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4788138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77231">
              <w:rPr>
                <w:rFonts w:ascii="Arial" w:hAnsi="Arial" w:cs="Arial"/>
                <w:sz w:val="18"/>
                <w:lang w:eastAsia="ja-JP"/>
              </w:rPr>
              <w:t xml:space="preserve">NG-RAN node UE </w:t>
            </w:r>
            <w:proofErr w:type="spellStart"/>
            <w:r w:rsidRPr="00E77231">
              <w:rPr>
                <w:rFonts w:ascii="Arial" w:hAnsi="Arial" w:cs="Arial"/>
                <w:sz w:val="18"/>
                <w:lang w:eastAsia="ja-JP"/>
              </w:rPr>
              <w:t>XnAP</w:t>
            </w:r>
            <w:proofErr w:type="spellEnd"/>
            <w:r w:rsidRPr="00E77231">
              <w:rPr>
                <w:rFonts w:ascii="Arial" w:hAnsi="Arial" w:cs="Arial"/>
                <w:sz w:val="18"/>
                <w:lang w:eastAsia="ja-JP"/>
              </w:rPr>
              <w:t xml:space="preserve"> ID</w:t>
            </w:r>
          </w:p>
          <w:p w14:paraId="7E0223B9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33215D01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1F9BF50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77231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52D32A3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E77231" w:rsidRPr="00E77231" w14:paraId="08D22BDE" w14:textId="77777777" w:rsidTr="001474FD">
        <w:trPr>
          <w:ins w:id="162" w:author="INTEL" w:date="2019-05-15T10:25:00Z"/>
        </w:trPr>
        <w:tc>
          <w:tcPr>
            <w:tcW w:w="2578" w:type="dxa"/>
          </w:tcPr>
          <w:p w14:paraId="3A51B55E" w14:textId="140302C5" w:rsidR="00E77231" w:rsidRPr="00E77231" w:rsidRDefault="00E77231" w:rsidP="00AE2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INTEL" w:date="2019-05-15T10:25:00Z"/>
                <w:rFonts w:ascii="Arial" w:eastAsia="Batang" w:hAnsi="Arial"/>
                <w:sz w:val="18"/>
                <w:lang w:eastAsia="en-GB"/>
              </w:rPr>
            </w:pPr>
            <w:ins w:id="164" w:author="INTEL" w:date="2019-05-15T10:25:00Z">
              <w:r>
                <w:rPr>
                  <w:rFonts w:ascii="Arial" w:eastAsia="Batang" w:hAnsi="Arial"/>
                  <w:sz w:val="18"/>
                  <w:lang w:eastAsia="en-GB"/>
                </w:rPr>
                <w:t>Conditional Handover Information</w:t>
              </w:r>
            </w:ins>
          </w:p>
        </w:tc>
        <w:tc>
          <w:tcPr>
            <w:tcW w:w="1104" w:type="dxa"/>
          </w:tcPr>
          <w:p w14:paraId="6BA79B7B" w14:textId="62CD9979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INTEL" w:date="2019-05-15T10:25:00Z"/>
                <w:rFonts w:ascii="Arial" w:eastAsia="Batang" w:hAnsi="Arial" w:cs="Arial"/>
                <w:sz w:val="18"/>
                <w:lang w:eastAsia="ja-JP"/>
              </w:rPr>
            </w:pPr>
            <w:ins w:id="166" w:author="INTEL" w:date="2019-05-15T10:25:00Z">
              <w:r>
                <w:rPr>
                  <w:rFonts w:ascii="Arial" w:eastAsia="Batang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1804B0B4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INTEL" w:date="2019-05-15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6FB95FA" w14:textId="10616996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INTEL" w:date="2019-05-15T10:25:00Z"/>
                <w:rFonts w:ascii="Arial" w:hAnsi="Arial" w:cs="Arial"/>
                <w:sz w:val="18"/>
                <w:lang w:eastAsia="ja-JP"/>
              </w:rPr>
            </w:pPr>
            <w:ins w:id="169" w:author="INTEL" w:date="2019-05-15T10:25:00Z">
              <w:r>
                <w:rPr>
                  <w:rFonts w:ascii="Arial" w:hAnsi="Arial" w:cs="Arial"/>
                  <w:sz w:val="18"/>
                  <w:lang w:eastAsia="ja-JP"/>
                </w:rPr>
                <w:t>ENUMERATED (CHO-initiation, …)</w:t>
              </w:r>
            </w:ins>
          </w:p>
        </w:tc>
        <w:tc>
          <w:tcPr>
            <w:tcW w:w="1800" w:type="dxa"/>
          </w:tcPr>
          <w:p w14:paraId="7CB54E37" w14:textId="77777777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INTEL" w:date="2019-05-15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2868F3D" w14:textId="67566B4D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INTEL" w:date="2019-05-15T10:25:00Z"/>
                <w:rFonts w:ascii="Arial" w:hAnsi="Arial"/>
                <w:sz w:val="18"/>
                <w:lang w:eastAsia="ja-JP"/>
              </w:rPr>
            </w:pPr>
            <w:ins w:id="172" w:author="INTEL" w:date="2019-05-15T10:25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0F31E95C" w14:textId="782BB215" w:rsidR="00E77231" w:rsidRPr="00E77231" w:rsidRDefault="00E77231" w:rsidP="00E77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INTEL" w:date="2019-05-15T10:25:00Z"/>
                <w:rFonts w:ascii="Arial" w:eastAsia="Batang" w:hAnsi="Arial" w:cs="Arial"/>
                <w:sz w:val="18"/>
                <w:lang w:eastAsia="ja-JP"/>
              </w:rPr>
            </w:pPr>
            <w:ins w:id="174" w:author="INTEL" w:date="2019-05-15T10:25:00Z">
              <w:r>
                <w:rPr>
                  <w:rFonts w:ascii="Arial" w:eastAsia="Batang" w:hAnsi="Arial" w:cs="Arial"/>
                  <w:sz w:val="18"/>
                  <w:lang w:eastAsia="ja-JP"/>
                </w:rPr>
                <w:t>reject</w:t>
              </w:r>
            </w:ins>
          </w:p>
        </w:tc>
      </w:tr>
    </w:tbl>
    <w:p w14:paraId="37C16EDA" w14:textId="77777777" w:rsidR="00E77231" w:rsidRPr="00E77231" w:rsidRDefault="00E77231" w:rsidP="00E7723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2D2FF249" w14:textId="77777777" w:rsidR="00E77231" w:rsidRDefault="00E77231" w:rsidP="00E77231">
      <w:pPr>
        <w:rPr>
          <w:ins w:id="175" w:author="INTEL" w:date="2019-05-15T10:26:00Z"/>
          <w:i/>
          <w:noProof/>
          <w:color w:val="FF0000"/>
        </w:rPr>
      </w:pPr>
      <w:ins w:id="176" w:author="INTEL" w:date="2019-05-15T10:26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>whether the CHO is indicated by the inter-node RRC signallin</w:t>
        </w:r>
        <w:r w:rsidRPr="00E77231">
          <w:rPr>
            <w:i/>
            <w:noProof/>
            <w:color w:val="FF0000"/>
          </w:rPr>
          <w:t>g to the target NG-RAN node</w:t>
        </w:r>
        <w:r>
          <w:rPr>
            <w:i/>
            <w:noProof/>
            <w:color w:val="FF0000"/>
          </w:rPr>
          <w:t>.</w:t>
        </w:r>
      </w:ins>
    </w:p>
    <w:p w14:paraId="726F90D2" w14:textId="400492EB" w:rsidR="00E77231" w:rsidRDefault="00E77231" w:rsidP="00923F7F">
      <w:pPr>
        <w:rPr>
          <w:noProof/>
        </w:rPr>
        <w:sectPr w:rsidR="00E77231" w:rsidSect="0060553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A74D5F" w14:textId="7513A119" w:rsidR="00923F7F" w:rsidRDefault="00923F7F" w:rsidP="00923F7F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34FF102" w14:textId="23059900" w:rsidR="00923F7F" w:rsidRPr="00923F7F" w:rsidRDefault="00923F7F" w:rsidP="00923F7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77" w:author="INTEL" w:date="2019-05-02T11:20:00Z"/>
          <w:rFonts w:ascii="Arial" w:hAnsi="Arial"/>
          <w:sz w:val="24"/>
          <w:lang w:eastAsia="en-GB"/>
        </w:rPr>
      </w:pPr>
      <w:bookmarkStart w:id="178" w:name="_Toc5691927"/>
      <w:ins w:id="179" w:author="INTEL" w:date="2019-05-02T11:20:00Z">
        <w:r w:rsidRPr="00923F7F">
          <w:rPr>
            <w:rFonts w:ascii="Arial" w:hAnsi="Arial"/>
            <w:sz w:val="24"/>
            <w:lang w:eastAsia="en-GB"/>
          </w:rPr>
          <w:t>9.1.</w:t>
        </w:r>
        <w:proofErr w:type="gramStart"/>
        <w:r w:rsidRPr="00923F7F">
          <w:rPr>
            <w:rFonts w:ascii="Arial" w:hAnsi="Arial"/>
            <w:sz w:val="24"/>
            <w:lang w:eastAsia="en-GB"/>
          </w:rPr>
          <w:t>1.</w:t>
        </w:r>
        <w:r>
          <w:rPr>
            <w:rFonts w:ascii="Arial" w:hAnsi="Arial"/>
            <w:sz w:val="24"/>
            <w:lang w:eastAsia="en-GB"/>
          </w:rPr>
          <w:t>Y</w:t>
        </w:r>
        <w:proofErr w:type="gramEnd"/>
        <w:r w:rsidRPr="00923F7F">
          <w:rPr>
            <w:rFonts w:ascii="Arial" w:hAnsi="Arial"/>
            <w:sz w:val="24"/>
            <w:lang w:eastAsia="en-GB"/>
          </w:rPr>
          <w:tab/>
          <w:t xml:space="preserve">HANDOVER </w:t>
        </w:r>
        <w:bookmarkEnd w:id="178"/>
        <w:r>
          <w:rPr>
            <w:rFonts w:ascii="Arial" w:hAnsi="Arial"/>
            <w:sz w:val="24"/>
            <w:lang w:eastAsia="en-GB"/>
          </w:rPr>
          <w:t>SUCCESS</w:t>
        </w:r>
      </w:ins>
    </w:p>
    <w:p w14:paraId="7CDD95BE" w14:textId="3AA1A1C8" w:rsidR="00923F7F" w:rsidRPr="00923F7F" w:rsidRDefault="00923F7F" w:rsidP="00923F7F">
      <w:pPr>
        <w:overflowPunct w:val="0"/>
        <w:autoSpaceDE w:val="0"/>
        <w:autoSpaceDN w:val="0"/>
        <w:adjustRightInd w:val="0"/>
        <w:textAlignment w:val="baseline"/>
        <w:rPr>
          <w:ins w:id="180" w:author="INTEL" w:date="2019-05-02T11:20:00Z"/>
          <w:lang w:eastAsia="en-GB"/>
        </w:rPr>
      </w:pPr>
      <w:ins w:id="181" w:author="INTEL" w:date="2019-05-02T11:20:00Z">
        <w:r w:rsidRPr="00923F7F">
          <w:rPr>
            <w:lang w:eastAsia="en-GB"/>
          </w:rPr>
          <w:t xml:space="preserve">This message is sent by the </w:t>
        </w:r>
        <w:r>
          <w:rPr>
            <w:lang w:eastAsia="en-GB"/>
          </w:rPr>
          <w:t>target</w:t>
        </w:r>
        <w:r w:rsidRPr="00923F7F">
          <w:rPr>
            <w:lang w:eastAsia="en-GB"/>
          </w:rPr>
          <w:t xml:space="preserve"> NG-RAN node to </w:t>
        </w:r>
      </w:ins>
      <w:ins w:id="182" w:author="INTEL" w:date="2019-05-02T11:23:00Z">
        <w:r>
          <w:rPr>
            <w:lang w:eastAsia="en-GB"/>
          </w:rPr>
          <w:t xml:space="preserve">the source NG-RAN node to </w:t>
        </w:r>
      </w:ins>
      <w:ins w:id="183" w:author="INTEL" w:date="2019-05-02T11:22:00Z">
        <w:r>
          <w:rPr>
            <w:lang w:eastAsia="en-GB"/>
          </w:rPr>
          <w:t xml:space="preserve">indicate the successful </w:t>
        </w:r>
      </w:ins>
      <w:ins w:id="184" w:author="Nokia" w:date="2019-05-17T18:00:00Z">
        <w:r w:rsidR="00614415">
          <w:rPr>
            <w:lang w:eastAsia="en-GB"/>
          </w:rPr>
          <w:t xml:space="preserve">access </w:t>
        </w:r>
      </w:ins>
      <w:ins w:id="185" w:author="INTEL" w:date="2019-05-02T11:22:00Z">
        <w:r>
          <w:rPr>
            <w:lang w:eastAsia="en-GB"/>
          </w:rPr>
          <w:t>of the UE</w:t>
        </w:r>
      </w:ins>
      <w:ins w:id="186" w:author="INTEL" w:date="2019-05-02T11:23:00Z">
        <w:r>
          <w:rPr>
            <w:lang w:eastAsia="en-GB"/>
          </w:rPr>
          <w:t xml:space="preserve"> toward</w:t>
        </w:r>
      </w:ins>
      <w:ins w:id="187" w:author="INTEL" w:date="2019-05-02T11:34:00Z">
        <w:r>
          <w:rPr>
            <w:lang w:eastAsia="en-GB"/>
          </w:rPr>
          <w:t xml:space="preserve"> the target NG-RAN node</w:t>
        </w:r>
      </w:ins>
      <w:ins w:id="188" w:author="INTEL" w:date="2019-05-02T11:20:00Z">
        <w:r w:rsidRPr="00923F7F">
          <w:rPr>
            <w:lang w:eastAsia="en-GB"/>
          </w:rPr>
          <w:t>.</w:t>
        </w:r>
      </w:ins>
    </w:p>
    <w:p w14:paraId="5BC686D1" w14:textId="77777777" w:rsidR="00923F7F" w:rsidRPr="00923F7F" w:rsidRDefault="00923F7F" w:rsidP="00923F7F">
      <w:pPr>
        <w:overflowPunct w:val="0"/>
        <w:autoSpaceDE w:val="0"/>
        <w:autoSpaceDN w:val="0"/>
        <w:adjustRightInd w:val="0"/>
        <w:textAlignment w:val="baseline"/>
        <w:rPr>
          <w:ins w:id="189" w:author="INTEL" w:date="2019-05-02T11:20:00Z"/>
          <w:lang w:eastAsia="en-GB"/>
        </w:rPr>
      </w:pPr>
      <w:ins w:id="190" w:author="INTEL" w:date="2019-05-02T11:20:00Z">
        <w:r w:rsidRPr="00923F7F">
          <w:rPr>
            <w:lang w:eastAsia="en-GB"/>
          </w:rPr>
          <w:t xml:space="preserve">Direction: </w:t>
        </w:r>
      </w:ins>
      <w:ins w:id="191" w:author="INTEL" w:date="2019-05-02T11:26:00Z">
        <w:r>
          <w:rPr>
            <w:lang w:eastAsia="en-GB"/>
          </w:rPr>
          <w:t>target</w:t>
        </w:r>
      </w:ins>
      <w:ins w:id="192" w:author="INTEL" w:date="2019-05-02T11:20:00Z">
        <w:r w:rsidRPr="00923F7F">
          <w:rPr>
            <w:lang w:eastAsia="en-GB"/>
          </w:rPr>
          <w:t xml:space="preserve"> NG-RAN node </w:t>
        </w:r>
        <w:r w:rsidRPr="00923F7F">
          <w:rPr>
            <w:lang w:eastAsia="en-GB"/>
          </w:rPr>
          <w:sym w:font="Symbol" w:char="F0AE"/>
        </w:r>
        <w:r w:rsidRPr="00923F7F">
          <w:rPr>
            <w:lang w:eastAsia="en-GB"/>
          </w:rPr>
          <w:t xml:space="preserve"> </w:t>
        </w:r>
      </w:ins>
      <w:ins w:id="193" w:author="INTEL" w:date="2019-05-02T11:26:00Z">
        <w:r>
          <w:rPr>
            <w:lang w:eastAsia="en-GB"/>
          </w:rPr>
          <w:t>source</w:t>
        </w:r>
      </w:ins>
      <w:ins w:id="194" w:author="INTEL" w:date="2019-05-02T11:20:00Z">
        <w:r w:rsidRPr="00923F7F">
          <w:rPr>
            <w:lang w:eastAsia="en-GB"/>
          </w:rPr>
          <w:t xml:space="preserve"> NG-RAN node.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923F7F" w:rsidRPr="00923F7F" w14:paraId="3645F501" w14:textId="77777777" w:rsidTr="001474FD">
        <w:trPr>
          <w:ins w:id="195" w:author="INTEL" w:date="2019-05-02T11:20:00Z"/>
        </w:trPr>
        <w:tc>
          <w:tcPr>
            <w:tcW w:w="2578" w:type="dxa"/>
          </w:tcPr>
          <w:p w14:paraId="6A2EF63C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INTEL" w:date="2019-05-02T11:20:00Z"/>
                <w:rFonts w:ascii="Arial" w:hAnsi="Arial"/>
                <w:b/>
                <w:sz w:val="18"/>
                <w:lang w:eastAsia="ja-JP"/>
              </w:rPr>
            </w:pPr>
            <w:ins w:id="197" w:author="INTEL" w:date="2019-05-02T11:20:00Z">
              <w:r w:rsidRPr="00923F7F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26A954BC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INTEL" w:date="2019-05-02T11:20:00Z"/>
                <w:rFonts w:ascii="Arial" w:hAnsi="Arial"/>
                <w:b/>
                <w:sz w:val="18"/>
                <w:lang w:eastAsia="ja-JP"/>
              </w:rPr>
            </w:pPr>
            <w:ins w:id="199" w:author="INTEL" w:date="2019-05-02T11:20:00Z">
              <w:r w:rsidRPr="00923F7F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14:paraId="49246A37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INTEL" w:date="2019-05-02T11:20:00Z"/>
                <w:rFonts w:ascii="Arial" w:hAnsi="Arial"/>
                <w:b/>
                <w:sz w:val="18"/>
                <w:lang w:eastAsia="ja-JP"/>
              </w:rPr>
            </w:pPr>
            <w:ins w:id="201" w:author="INTEL" w:date="2019-05-02T11:20:00Z">
              <w:r w:rsidRPr="00923F7F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14:paraId="150BA97C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INTEL" w:date="2019-05-02T11:20:00Z"/>
                <w:rFonts w:ascii="Arial" w:hAnsi="Arial"/>
                <w:b/>
                <w:sz w:val="18"/>
                <w:lang w:eastAsia="ja-JP"/>
              </w:rPr>
            </w:pPr>
            <w:ins w:id="203" w:author="INTEL" w:date="2019-05-02T11:20:00Z">
              <w:r w:rsidRPr="00923F7F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599" w:type="dxa"/>
          </w:tcPr>
          <w:p w14:paraId="7B71A3EE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INTEL" w:date="2019-05-02T11:20:00Z"/>
                <w:rFonts w:ascii="Arial" w:hAnsi="Arial"/>
                <w:b/>
                <w:sz w:val="18"/>
                <w:lang w:eastAsia="ja-JP"/>
              </w:rPr>
            </w:pPr>
            <w:ins w:id="205" w:author="INTEL" w:date="2019-05-02T11:20:00Z">
              <w:r w:rsidRPr="00923F7F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51AACFE8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INTEL" w:date="2019-05-02T11:20:00Z"/>
                <w:rFonts w:ascii="Arial" w:hAnsi="Arial"/>
                <w:sz w:val="18"/>
                <w:lang w:eastAsia="ja-JP"/>
              </w:rPr>
            </w:pPr>
            <w:ins w:id="207" w:author="INTEL" w:date="2019-05-02T11:20:00Z">
              <w:r w:rsidRPr="00923F7F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14:paraId="20F6C73B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INTEL" w:date="2019-05-02T11:20:00Z"/>
                <w:rFonts w:ascii="Arial" w:hAnsi="Arial"/>
                <w:sz w:val="18"/>
                <w:lang w:eastAsia="ja-JP"/>
              </w:rPr>
            </w:pPr>
            <w:ins w:id="209" w:author="INTEL" w:date="2019-05-02T11:20:00Z">
              <w:r w:rsidRPr="00923F7F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923F7F" w:rsidRPr="00923F7F" w14:paraId="16AD416E" w14:textId="77777777" w:rsidTr="001474FD">
        <w:trPr>
          <w:ins w:id="210" w:author="INTEL" w:date="2019-05-02T11:20:00Z"/>
        </w:trPr>
        <w:tc>
          <w:tcPr>
            <w:tcW w:w="2578" w:type="dxa"/>
          </w:tcPr>
          <w:p w14:paraId="34D507A6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INTEL" w:date="2019-05-02T11:20:00Z"/>
                <w:rFonts w:ascii="Arial" w:hAnsi="Arial"/>
                <w:sz w:val="18"/>
                <w:lang w:eastAsia="ja-JP"/>
              </w:rPr>
            </w:pPr>
            <w:ins w:id="212" w:author="INTEL" w:date="2019-05-02T11:20:00Z">
              <w:r w:rsidRPr="00923F7F"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6B932E70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INTEL" w:date="2019-05-02T11:20:00Z"/>
                <w:rFonts w:ascii="Arial" w:hAnsi="Arial"/>
                <w:sz w:val="18"/>
                <w:lang w:eastAsia="ja-JP"/>
              </w:rPr>
            </w:pPr>
            <w:ins w:id="214" w:author="INTEL" w:date="2019-05-02T11:20:00Z">
              <w:r w:rsidRPr="00923F7F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0869754D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INTEL" w:date="2019-05-02T11:2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945" w:type="dxa"/>
          </w:tcPr>
          <w:p w14:paraId="50C5D321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INTEL" w:date="2019-05-02T11:20:00Z"/>
                <w:rFonts w:ascii="Arial" w:hAnsi="Arial"/>
                <w:sz w:val="18"/>
                <w:lang w:eastAsia="ja-JP"/>
              </w:rPr>
            </w:pPr>
            <w:ins w:id="217" w:author="INTEL" w:date="2019-05-02T11:20:00Z">
              <w:r w:rsidRPr="00923F7F">
                <w:rPr>
                  <w:rFonts w:ascii="Arial" w:hAnsi="Arial"/>
                  <w:sz w:val="18"/>
                  <w:lang w:eastAsia="ja-JP"/>
                </w:rPr>
                <w:t>9.2.3.1</w:t>
              </w:r>
            </w:ins>
          </w:p>
        </w:tc>
        <w:tc>
          <w:tcPr>
            <w:tcW w:w="1599" w:type="dxa"/>
          </w:tcPr>
          <w:p w14:paraId="50416FC1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8" w:author="INTEL" w:date="2019-05-02T11:20:00Z"/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96925FD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INTEL" w:date="2019-05-02T11:20:00Z"/>
                <w:rFonts w:ascii="Arial" w:hAnsi="Arial"/>
                <w:sz w:val="18"/>
                <w:lang w:eastAsia="ja-JP"/>
              </w:rPr>
            </w:pPr>
            <w:ins w:id="220" w:author="INTEL" w:date="2019-05-02T11:20:00Z">
              <w:r w:rsidRPr="00923F7F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51E343CF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INTEL" w:date="2019-05-02T11:20:00Z"/>
                <w:rFonts w:ascii="Arial" w:hAnsi="Arial"/>
                <w:sz w:val="18"/>
                <w:lang w:eastAsia="ja-JP"/>
              </w:rPr>
            </w:pPr>
            <w:ins w:id="222" w:author="INTEL" w:date="2019-05-02T11:20:00Z">
              <w:r w:rsidRPr="00923F7F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923F7F" w:rsidRPr="00923F7F" w14:paraId="2FFF3A20" w14:textId="77777777" w:rsidTr="001474FD">
        <w:trPr>
          <w:ins w:id="223" w:author="INTEL" w:date="2019-05-02T11:20:00Z"/>
        </w:trPr>
        <w:tc>
          <w:tcPr>
            <w:tcW w:w="2578" w:type="dxa"/>
          </w:tcPr>
          <w:p w14:paraId="0FB3DBA7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INTEL" w:date="2019-05-02T11:20:00Z"/>
                <w:rFonts w:ascii="Arial" w:hAnsi="Arial"/>
                <w:sz w:val="18"/>
                <w:lang w:eastAsia="ja-JP"/>
              </w:rPr>
            </w:pPr>
            <w:ins w:id="225" w:author="INTEL" w:date="2019-05-02T11:20:00Z">
              <w:r w:rsidRPr="00923F7F">
                <w:rPr>
                  <w:rFonts w:ascii="Arial" w:hAnsi="Arial"/>
                  <w:sz w:val="18"/>
                  <w:lang w:eastAsia="ja-JP"/>
                </w:rPr>
                <w:t xml:space="preserve">Source NG-RAN node UE </w:t>
              </w:r>
              <w:proofErr w:type="spellStart"/>
              <w:r w:rsidRPr="00923F7F">
                <w:rPr>
                  <w:rFonts w:ascii="Arial" w:hAnsi="Arial"/>
                  <w:sz w:val="18"/>
                  <w:lang w:eastAsia="ja-JP"/>
                </w:rPr>
                <w:t>XnAP</w:t>
              </w:r>
              <w:proofErr w:type="spellEnd"/>
              <w:r w:rsidRPr="00923F7F">
                <w:rPr>
                  <w:rFonts w:ascii="Arial" w:hAnsi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</w:tcPr>
          <w:p w14:paraId="01FE3C1C" w14:textId="4D07CEC3" w:rsidR="00923F7F" w:rsidRPr="00923F7F" w:rsidRDefault="00B508E0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INTEL" w:date="2019-05-02T11:20:00Z"/>
                <w:rFonts w:ascii="Arial" w:hAnsi="Arial"/>
                <w:sz w:val="18"/>
                <w:lang w:eastAsia="ja-JP"/>
              </w:rPr>
            </w:pPr>
            <w:ins w:id="227" w:author="Nokia" w:date="2019-05-16T03:28:00Z">
              <w:r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1154B89E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8" w:author="INTEL" w:date="2019-05-02T11:2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945" w:type="dxa"/>
          </w:tcPr>
          <w:p w14:paraId="7A3B52F3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INTEL" w:date="2019-05-02T11:20:00Z"/>
                <w:rFonts w:ascii="Arial" w:hAnsi="Arial"/>
                <w:sz w:val="18"/>
                <w:lang w:eastAsia="ja-JP"/>
              </w:rPr>
            </w:pPr>
            <w:ins w:id="230" w:author="INTEL" w:date="2019-05-02T11:20:00Z">
              <w:r w:rsidRPr="00923F7F">
                <w:rPr>
                  <w:rFonts w:ascii="Arial" w:hAnsi="Arial"/>
                  <w:sz w:val="18"/>
                  <w:lang w:eastAsia="ja-JP"/>
                </w:rPr>
                <w:t xml:space="preserve">NG-RAN node UE </w:t>
              </w:r>
              <w:proofErr w:type="spellStart"/>
              <w:r w:rsidRPr="00923F7F">
                <w:rPr>
                  <w:rFonts w:ascii="Arial" w:hAnsi="Arial"/>
                  <w:sz w:val="18"/>
                  <w:lang w:eastAsia="ja-JP"/>
                </w:rPr>
                <w:t>XnAP</w:t>
              </w:r>
              <w:proofErr w:type="spellEnd"/>
              <w:r w:rsidRPr="00923F7F">
                <w:rPr>
                  <w:rFonts w:ascii="Arial" w:hAnsi="Arial"/>
                  <w:sz w:val="18"/>
                  <w:lang w:eastAsia="ja-JP"/>
                </w:rPr>
                <w:t xml:space="preserve"> ID</w:t>
              </w:r>
              <w:r w:rsidRPr="00923F7F">
                <w:rPr>
                  <w:rFonts w:ascii="Arial" w:hAnsi="Arial"/>
                  <w:sz w:val="18"/>
                  <w:lang w:eastAsia="ja-JP"/>
                </w:rPr>
                <w:br/>
                <w:t>9.2.3.16</w:t>
              </w:r>
            </w:ins>
          </w:p>
        </w:tc>
        <w:tc>
          <w:tcPr>
            <w:tcW w:w="1599" w:type="dxa"/>
          </w:tcPr>
          <w:p w14:paraId="50EA250B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1" w:author="INTEL" w:date="2019-05-02T11:20:00Z"/>
                <w:rFonts w:ascii="Arial" w:hAnsi="Arial"/>
                <w:sz w:val="18"/>
                <w:szCs w:val="18"/>
                <w:lang w:eastAsia="ja-JP"/>
              </w:rPr>
            </w:pPr>
            <w:ins w:id="232" w:author="INTEL" w:date="2019-05-02T11:20:00Z">
              <w:r w:rsidRPr="00923F7F">
                <w:rPr>
                  <w:rFonts w:ascii="Arial" w:hAnsi="Arial"/>
                  <w:sz w:val="18"/>
                  <w:szCs w:val="18"/>
                  <w:lang w:eastAsia="ja-JP"/>
                </w:rPr>
                <w:t>Allocated at the source NG-RAN node.</w:t>
              </w:r>
            </w:ins>
          </w:p>
        </w:tc>
        <w:tc>
          <w:tcPr>
            <w:tcW w:w="1134" w:type="dxa"/>
          </w:tcPr>
          <w:p w14:paraId="419BFF12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" w:author="INTEL" w:date="2019-05-02T11:20:00Z"/>
                <w:rFonts w:ascii="Arial" w:hAnsi="Arial"/>
                <w:sz w:val="18"/>
                <w:lang w:eastAsia="ja-JP"/>
              </w:rPr>
            </w:pPr>
            <w:ins w:id="234" w:author="INTEL" w:date="2019-05-02T11:20:00Z">
              <w:r w:rsidRPr="00923F7F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18953AD8" w14:textId="657FA85B" w:rsidR="00923F7F" w:rsidRPr="00923F7F" w:rsidRDefault="00B508E0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5" w:author="INTEL" w:date="2019-05-02T11:20:00Z"/>
                <w:rFonts w:ascii="Arial" w:hAnsi="Arial"/>
                <w:sz w:val="18"/>
                <w:lang w:eastAsia="ja-JP"/>
              </w:rPr>
            </w:pPr>
            <w:ins w:id="236" w:author="Nokia" w:date="2019-05-16T03:31:00Z">
              <w:r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923F7F" w:rsidRPr="00923F7F" w14:paraId="2B675E34" w14:textId="77777777" w:rsidTr="001474FD">
        <w:trPr>
          <w:ins w:id="237" w:author="INTEL" w:date="2019-05-02T11:20:00Z"/>
        </w:trPr>
        <w:tc>
          <w:tcPr>
            <w:tcW w:w="2578" w:type="dxa"/>
          </w:tcPr>
          <w:p w14:paraId="6D65A64E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INTEL" w:date="2019-05-02T11:20:00Z"/>
                <w:rFonts w:ascii="Arial" w:hAnsi="Arial"/>
                <w:sz w:val="18"/>
                <w:lang w:eastAsia="ja-JP"/>
              </w:rPr>
            </w:pPr>
            <w:ins w:id="239" w:author="INTEL" w:date="2019-05-02T11:20:00Z">
              <w:r w:rsidRPr="00923F7F">
                <w:rPr>
                  <w:rFonts w:ascii="Arial" w:hAnsi="Arial"/>
                  <w:sz w:val="18"/>
                  <w:lang w:eastAsia="ja-JP"/>
                </w:rPr>
                <w:t xml:space="preserve">Target NG-RAN node UE </w:t>
              </w:r>
              <w:proofErr w:type="spellStart"/>
              <w:r w:rsidRPr="00923F7F">
                <w:rPr>
                  <w:rFonts w:ascii="Arial" w:hAnsi="Arial"/>
                  <w:sz w:val="18"/>
                  <w:lang w:eastAsia="ja-JP"/>
                </w:rPr>
                <w:t>XnAP</w:t>
              </w:r>
              <w:proofErr w:type="spellEnd"/>
              <w:r w:rsidRPr="00923F7F">
                <w:rPr>
                  <w:rFonts w:ascii="Arial" w:hAnsi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</w:tcPr>
          <w:p w14:paraId="6FA9DF84" w14:textId="7DF016FB" w:rsidR="00923F7F" w:rsidRPr="00923F7F" w:rsidRDefault="004C005A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INTEL" w:date="2019-05-02T11:20:00Z"/>
                <w:rFonts w:ascii="Arial" w:hAnsi="Arial"/>
                <w:sz w:val="18"/>
                <w:lang w:eastAsia="ja-JP"/>
              </w:rPr>
            </w:pPr>
            <w:ins w:id="241" w:author="Nokia" w:date="2019-05-17T00:03:00Z">
              <w:r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62F0BB6B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INTEL" w:date="2019-05-02T11:2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945" w:type="dxa"/>
          </w:tcPr>
          <w:p w14:paraId="4852EA70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INTEL" w:date="2019-05-02T11:20:00Z"/>
                <w:rFonts w:ascii="Arial" w:hAnsi="Arial"/>
                <w:sz w:val="18"/>
                <w:lang w:eastAsia="ja-JP"/>
              </w:rPr>
            </w:pPr>
            <w:ins w:id="244" w:author="INTEL" w:date="2019-05-02T11:20:00Z">
              <w:r w:rsidRPr="00923F7F">
                <w:rPr>
                  <w:rFonts w:ascii="Arial" w:hAnsi="Arial"/>
                  <w:sz w:val="18"/>
                  <w:lang w:eastAsia="ja-JP"/>
                </w:rPr>
                <w:t xml:space="preserve">NG-RAN node UE </w:t>
              </w:r>
              <w:proofErr w:type="spellStart"/>
              <w:r w:rsidRPr="00923F7F">
                <w:rPr>
                  <w:rFonts w:ascii="Arial" w:hAnsi="Arial"/>
                  <w:sz w:val="18"/>
                  <w:lang w:eastAsia="ja-JP"/>
                </w:rPr>
                <w:t>XnAP</w:t>
              </w:r>
              <w:proofErr w:type="spellEnd"/>
              <w:r w:rsidRPr="00923F7F">
                <w:rPr>
                  <w:rFonts w:ascii="Arial" w:hAnsi="Arial"/>
                  <w:sz w:val="18"/>
                  <w:lang w:eastAsia="ja-JP"/>
                </w:rPr>
                <w:t xml:space="preserve"> ID</w:t>
              </w:r>
              <w:r w:rsidRPr="00923F7F">
                <w:rPr>
                  <w:rFonts w:ascii="Arial" w:hAnsi="Arial"/>
                  <w:sz w:val="18"/>
                  <w:lang w:eastAsia="ja-JP"/>
                </w:rPr>
                <w:br/>
                <w:t>9.2.3.16</w:t>
              </w:r>
            </w:ins>
          </w:p>
        </w:tc>
        <w:tc>
          <w:tcPr>
            <w:tcW w:w="1599" w:type="dxa"/>
          </w:tcPr>
          <w:p w14:paraId="2FF89A1D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INTEL" w:date="2019-05-02T11:20:00Z"/>
                <w:rFonts w:ascii="Arial" w:hAnsi="Arial"/>
                <w:sz w:val="18"/>
                <w:szCs w:val="18"/>
                <w:lang w:eastAsia="ja-JP"/>
              </w:rPr>
            </w:pPr>
            <w:ins w:id="246" w:author="INTEL" w:date="2019-05-02T11:20:00Z">
              <w:r w:rsidRPr="00923F7F">
                <w:rPr>
                  <w:rFonts w:ascii="Arial" w:hAnsi="Arial"/>
                  <w:sz w:val="18"/>
                  <w:szCs w:val="18"/>
                  <w:lang w:eastAsia="ja-JP"/>
                </w:rPr>
                <w:t>Allocated at the target NG-RAN node.</w:t>
              </w:r>
            </w:ins>
          </w:p>
        </w:tc>
        <w:tc>
          <w:tcPr>
            <w:tcW w:w="1134" w:type="dxa"/>
          </w:tcPr>
          <w:p w14:paraId="6F3D12B0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INTEL" w:date="2019-05-02T11:20:00Z"/>
                <w:rFonts w:ascii="Arial" w:hAnsi="Arial"/>
                <w:sz w:val="18"/>
                <w:lang w:eastAsia="ja-JP"/>
              </w:rPr>
            </w:pPr>
            <w:ins w:id="248" w:author="INTEL" w:date="2019-05-02T11:20:00Z">
              <w:r w:rsidRPr="00923F7F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1502E712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" w:author="INTEL" w:date="2019-05-02T11:20:00Z"/>
                <w:rFonts w:ascii="Arial" w:hAnsi="Arial"/>
                <w:sz w:val="18"/>
                <w:lang w:eastAsia="ja-JP"/>
              </w:rPr>
            </w:pPr>
            <w:ins w:id="250" w:author="INTEL" w:date="2019-05-02T11:26:00Z">
              <w:r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</w:tbl>
    <w:p w14:paraId="1C6E22AD" w14:textId="77777777" w:rsidR="00B508E0" w:rsidRPr="00923F7F" w:rsidRDefault="00B508E0" w:rsidP="00923F7F">
      <w:pPr>
        <w:overflowPunct w:val="0"/>
        <w:autoSpaceDE w:val="0"/>
        <w:autoSpaceDN w:val="0"/>
        <w:adjustRightInd w:val="0"/>
        <w:textAlignment w:val="baseline"/>
        <w:rPr>
          <w:ins w:id="251" w:author="INTEL" w:date="2019-05-02T11:20:00Z"/>
          <w:lang w:eastAsia="en-GB"/>
        </w:rPr>
      </w:pPr>
    </w:p>
    <w:p w14:paraId="2F3298CC" w14:textId="77777777" w:rsidR="00595D4A" w:rsidRDefault="00595D4A" w:rsidP="00605530">
      <w:pPr>
        <w:rPr>
          <w:noProof/>
        </w:rPr>
        <w:sectPr w:rsidR="00595D4A" w:rsidSect="0060553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576838" w14:textId="77777777" w:rsidR="00605530" w:rsidRDefault="00605530" w:rsidP="00605530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9461BFC" w14:textId="77777777" w:rsidR="00605530" w:rsidRPr="00605530" w:rsidRDefault="00605530" w:rsidP="006055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52" w:name="_Toc5692142"/>
      <w:r w:rsidRPr="00605530">
        <w:rPr>
          <w:rFonts w:ascii="Arial" w:hAnsi="Arial"/>
          <w:sz w:val="28"/>
          <w:lang w:eastAsia="en-GB"/>
        </w:rPr>
        <w:t>9.3.3</w:t>
      </w:r>
      <w:r w:rsidRPr="00605530">
        <w:rPr>
          <w:rFonts w:ascii="Arial" w:hAnsi="Arial"/>
          <w:sz w:val="28"/>
          <w:lang w:eastAsia="en-GB"/>
        </w:rPr>
        <w:tab/>
        <w:t>Elementary Procedure Definitions</w:t>
      </w:r>
      <w:bookmarkEnd w:id="252"/>
    </w:p>
    <w:p w14:paraId="71AC851C" w14:textId="77777777" w:rsidR="00605530" w:rsidRPr="00752373" w:rsidRDefault="00605530" w:rsidP="00605530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</w:t>
      </w:r>
      <w:r w:rsidRPr="00752373">
        <w:rPr>
          <w:kern w:val="28"/>
          <w:lang w:eastAsia="zh-CN"/>
        </w:rPr>
        <w:t>///////////////////////////////////////////////////////////////////////skip unchanged///////////////////////////////////////////////////////////////////////////</w:t>
      </w:r>
    </w:p>
    <w:p w14:paraId="027B78F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55DC3D86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7D31147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-- IE parameter types from other modules.</w:t>
      </w:r>
    </w:p>
    <w:p w14:paraId="5EEA574B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5F23B814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7859BD5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5C0B56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IMPORTS</w:t>
      </w:r>
    </w:p>
    <w:p w14:paraId="6CFBF65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Criticality,</w:t>
      </w:r>
    </w:p>
    <w:p w14:paraId="1925BA0D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ProcedureCode</w:t>
      </w:r>
    </w:p>
    <w:p w14:paraId="575F4DC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E37A8F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FROM XnAP-CommonDataTypes</w:t>
      </w:r>
    </w:p>
    <w:p w14:paraId="3859746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5AD4671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HandoverRequest,</w:t>
      </w:r>
    </w:p>
    <w:p w14:paraId="2182DF7A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HandoverRequestAcknowledge,</w:t>
      </w:r>
    </w:p>
    <w:p w14:paraId="34C41F2B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HandoverPreparationFailure,</w:t>
      </w:r>
    </w:p>
    <w:p w14:paraId="62EC71E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SNStatusTransfer,</w:t>
      </w:r>
    </w:p>
    <w:p w14:paraId="23DAE7D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UEContextRelease,</w:t>
      </w:r>
    </w:p>
    <w:p w14:paraId="1FFBED2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HandoverCancel,</w:t>
      </w:r>
    </w:p>
    <w:p w14:paraId="1EC6D6A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NotificationControlIndication,</w:t>
      </w:r>
    </w:p>
    <w:p w14:paraId="4D258F7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RANPaging,</w:t>
      </w:r>
    </w:p>
    <w:p w14:paraId="34FCECE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RetrieveUEContextRequest,</w:t>
      </w:r>
    </w:p>
    <w:p w14:paraId="6618D6EB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RetrieveUEContextResponse,</w:t>
      </w:r>
    </w:p>
    <w:p w14:paraId="61F9EB6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RetrieveUEContextFailure,</w:t>
      </w:r>
    </w:p>
    <w:p w14:paraId="4BC7EBA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XnUAddressIndication,</w:t>
      </w:r>
    </w:p>
    <w:p w14:paraId="4FA8A32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SecondaryRATDataUsageReport,</w:t>
      </w:r>
    </w:p>
    <w:p w14:paraId="138843E6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SNodeAdditionRequest,</w:t>
      </w:r>
    </w:p>
    <w:p w14:paraId="6DA18686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SNodeAdditionRequestAcknowledge,</w:t>
      </w:r>
    </w:p>
    <w:p w14:paraId="68B2B6D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SNodeAdditionRequestReject,</w:t>
      </w:r>
    </w:p>
    <w:p w14:paraId="2B1C5EB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SNodeReconfigurationComplete,</w:t>
      </w:r>
    </w:p>
    <w:p w14:paraId="7A6B91A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SNodeModificationRequest,</w:t>
      </w:r>
    </w:p>
    <w:p w14:paraId="0BBFFD2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SNodeModificationRequestAcknowledge,</w:t>
      </w:r>
    </w:p>
    <w:p w14:paraId="5F5F854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SNodeModificationRequestReject,</w:t>
      </w:r>
    </w:p>
    <w:p w14:paraId="6E88D2E6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SNodeModificationRequired,</w:t>
      </w:r>
    </w:p>
    <w:p w14:paraId="120FC72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SNodeModificationConfirm,</w:t>
      </w:r>
    </w:p>
    <w:p w14:paraId="0257F7EA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SNodeModificationRefuse,</w:t>
      </w:r>
    </w:p>
    <w:p w14:paraId="03CE903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SNodeReleaseRequest,</w:t>
      </w:r>
    </w:p>
    <w:p w14:paraId="267E8CE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SNodeReleaseRequestAcknowledge,</w:t>
      </w:r>
    </w:p>
    <w:p w14:paraId="5FEF85D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SNodeReleaseReject,</w:t>
      </w:r>
    </w:p>
    <w:p w14:paraId="02EE929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SNodeReleaseRequired,</w:t>
      </w:r>
    </w:p>
    <w:p w14:paraId="15796D7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SNodeReleaseConfirm,</w:t>
      </w:r>
    </w:p>
    <w:p w14:paraId="6E68345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SNodeCounterCheckRequest,</w:t>
      </w:r>
    </w:p>
    <w:p w14:paraId="2EAC9F2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SNodeChangeRequired,</w:t>
      </w:r>
    </w:p>
    <w:p w14:paraId="2F61B7BD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SNodeChangeConfirm,</w:t>
      </w:r>
    </w:p>
    <w:p w14:paraId="52D2A61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SNodeChangeRefuse,</w:t>
      </w:r>
    </w:p>
    <w:p w14:paraId="763A0DA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RRCTransfer,</w:t>
      </w:r>
    </w:p>
    <w:p w14:paraId="2C29B474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lastRenderedPageBreak/>
        <w:tab/>
        <w:t>XnRemovalRequest,</w:t>
      </w:r>
    </w:p>
    <w:p w14:paraId="56FC8D6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XnRemovalResponse,</w:t>
      </w:r>
    </w:p>
    <w:p w14:paraId="31C951E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XnRemovalFailure,</w:t>
      </w:r>
    </w:p>
    <w:p w14:paraId="1358E31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XnSetupRequest,</w:t>
      </w:r>
    </w:p>
    <w:p w14:paraId="540BC13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XnSetupResponse,</w:t>
      </w:r>
    </w:p>
    <w:p w14:paraId="6200441A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XnSetupFailure,</w:t>
      </w:r>
    </w:p>
    <w:p w14:paraId="3F419394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NGRANNodeConfigurationUpdate,</w:t>
      </w:r>
    </w:p>
    <w:p w14:paraId="51C7717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NGRANNodeConfigurationUpdateAcknowledge,</w:t>
      </w:r>
    </w:p>
    <w:p w14:paraId="6B583D1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NGRANNodeConfigurationUpdateFailure,</w:t>
      </w:r>
    </w:p>
    <w:p w14:paraId="332B8B6B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E-UTRA-NR-CellResourceCoordinationRequest,</w:t>
      </w:r>
    </w:p>
    <w:p w14:paraId="2890646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E-UTRA-NR-CellResourceCoordinationResponse,</w:t>
      </w:r>
    </w:p>
    <w:p w14:paraId="4668D02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ActivityNotification,</w:t>
      </w:r>
    </w:p>
    <w:p w14:paraId="3E0586D6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CellActivationRequest,</w:t>
      </w:r>
    </w:p>
    <w:p w14:paraId="75129B74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CellActivationResponse,</w:t>
      </w:r>
    </w:p>
    <w:p w14:paraId="65E2979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CellActivationFailure,</w:t>
      </w:r>
    </w:p>
    <w:p w14:paraId="40DD7B34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ResetRequest,</w:t>
      </w:r>
    </w:p>
    <w:p w14:paraId="0BCC5874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ResetResponse,</w:t>
      </w:r>
    </w:p>
    <w:p w14:paraId="396A167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ErrorIndication,</w:t>
      </w:r>
    </w:p>
    <w:p w14:paraId="35EC68D0" w14:textId="77777777" w:rsid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3" w:author="INTEL" w:date="2019-05-02T11:45:00Z"/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PrivateMessage</w:t>
      </w:r>
      <w:ins w:id="254" w:author="INTEL" w:date="2019-05-02T11:45:00Z">
        <w:r>
          <w:rPr>
            <w:rFonts w:ascii="Courier New" w:hAnsi="Courier New"/>
            <w:noProof/>
            <w:snapToGrid w:val="0"/>
            <w:sz w:val="16"/>
            <w:lang w:eastAsia="en-GB"/>
          </w:rPr>
          <w:t>,</w:t>
        </w:r>
      </w:ins>
    </w:p>
    <w:p w14:paraId="497DB30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ins w:id="255" w:author="INTEL" w:date="2019-05-02T11:45:00Z"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HandoverSuccess</w:t>
        </w:r>
      </w:ins>
    </w:p>
    <w:p w14:paraId="7649E79C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C47443C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FROM XnAP-PDU-Contents</w:t>
      </w:r>
    </w:p>
    <w:p w14:paraId="25116F5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8E82EC6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id-handoverPreparation,</w:t>
      </w:r>
    </w:p>
    <w:p w14:paraId="6E572C2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id-sNStatusTransfer,</w:t>
      </w:r>
    </w:p>
    <w:p w14:paraId="2146E124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id-handoverCancel,</w:t>
      </w:r>
    </w:p>
    <w:p w14:paraId="3737E27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id-notificationControl,</w:t>
      </w:r>
    </w:p>
    <w:p w14:paraId="75F6E40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id-retrieveUEContext,</w:t>
      </w:r>
    </w:p>
    <w:p w14:paraId="1B96349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id-rANPaging,</w:t>
      </w:r>
    </w:p>
    <w:p w14:paraId="6C6B3A5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id-xnUAddressIndication,</w:t>
      </w:r>
    </w:p>
    <w:p w14:paraId="68A95CF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id-uEContextRelease,</w:t>
      </w:r>
    </w:p>
    <w:p w14:paraId="44604F44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id-secondaryRATDataUsageReport,</w:t>
      </w:r>
    </w:p>
    <w:p w14:paraId="3DCDADE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id-sNGRANnodeAdditionPreparation,</w:t>
      </w:r>
    </w:p>
    <w:p w14:paraId="16948A3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id-sNGRANnodeReconfigurationCompletion,</w:t>
      </w:r>
    </w:p>
    <w:p w14:paraId="5B868ADC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id-mNGRANnodeinitiatedSNGRANnodeModificationPreparation,</w:t>
      </w:r>
    </w:p>
    <w:p w14:paraId="538A0CF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id-sNGRANnodeinitiatedSNGRANnodeModificationPreparation,</w:t>
      </w:r>
    </w:p>
    <w:p w14:paraId="721F260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id-mNGRANnodeinitiatedSNGRANnodeRelease,</w:t>
      </w:r>
    </w:p>
    <w:p w14:paraId="3003E33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id-sNGRANnodeinitiatedSNGRANnodeRelease,</w:t>
      </w:r>
    </w:p>
    <w:p w14:paraId="20319A9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id-sNGRANnodeCounterCheck,</w:t>
      </w:r>
    </w:p>
    <w:p w14:paraId="2A0551C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>id-sNGRANnodeChange,</w:t>
      </w:r>
    </w:p>
    <w:p w14:paraId="291E0EFD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id-activityNotification,</w:t>
      </w:r>
    </w:p>
    <w:p w14:paraId="0131CA6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id-rRCTransfer,</w:t>
      </w:r>
    </w:p>
    <w:p w14:paraId="6E2E26E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id-xnRemoval,</w:t>
      </w:r>
    </w:p>
    <w:p w14:paraId="7B98790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id-xnSetup,</w:t>
      </w:r>
    </w:p>
    <w:p w14:paraId="23684E5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id-nGRANnodeConfigurationUpdate,</w:t>
      </w:r>
    </w:p>
    <w:p w14:paraId="739189F6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id-e-UTRA-NR-CellResourceCoordination,</w:t>
      </w:r>
    </w:p>
    <w:p w14:paraId="31668AF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id-cellActivation,</w:t>
      </w:r>
    </w:p>
    <w:p w14:paraId="45EE157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id-reset,</w:t>
      </w:r>
    </w:p>
    <w:p w14:paraId="59B9AFF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id-errorIndication,</w:t>
      </w:r>
    </w:p>
    <w:p w14:paraId="439FC895" w14:textId="77777777" w:rsid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6" w:author="INTEL" w:date="2019-05-02T11:45:00Z"/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id-privateMessage</w:t>
      </w:r>
      <w:ins w:id="257" w:author="INTEL" w:date="2019-05-02T11:45:00Z">
        <w:r>
          <w:rPr>
            <w:rFonts w:ascii="Courier New" w:hAnsi="Courier New"/>
            <w:noProof/>
            <w:snapToGrid w:val="0"/>
            <w:sz w:val="16"/>
            <w:lang w:eastAsia="en-GB"/>
          </w:rPr>
          <w:t>,</w:t>
        </w:r>
      </w:ins>
    </w:p>
    <w:p w14:paraId="63DEC4A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ins w:id="258" w:author="INTEL" w:date="2019-05-02T11:45:00Z"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id-hando</w:t>
        </w:r>
      </w:ins>
      <w:ins w:id="259" w:author="INTEL" w:date="2019-05-02T11:52:00Z">
        <w:r>
          <w:rPr>
            <w:rFonts w:ascii="Courier New" w:hAnsi="Courier New"/>
            <w:noProof/>
            <w:snapToGrid w:val="0"/>
            <w:sz w:val="16"/>
            <w:lang w:eastAsia="en-GB"/>
          </w:rPr>
          <w:t>v</w:t>
        </w:r>
      </w:ins>
      <w:ins w:id="260" w:author="INTEL" w:date="2019-05-02T11:45:00Z">
        <w:r>
          <w:rPr>
            <w:rFonts w:ascii="Courier New" w:hAnsi="Courier New"/>
            <w:noProof/>
            <w:snapToGrid w:val="0"/>
            <w:sz w:val="16"/>
            <w:lang w:eastAsia="en-GB"/>
          </w:rPr>
          <w:t>erSuccess</w:t>
        </w:r>
      </w:ins>
    </w:p>
    <w:p w14:paraId="742B5AA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E4117DA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23CCAC1" w14:textId="77777777" w:rsidR="00605530" w:rsidRPr="00752373" w:rsidRDefault="00605530" w:rsidP="00605530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lastRenderedPageBreak/>
        <w:t>////</w:t>
      </w:r>
      <w:r w:rsidRPr="00752373">
        <w:rPr>
          <w:kern w:val="28"/>
          <w:lang w:eastAsia="zh-CN"/>
        </w:rPr>
        <w:t>///////////////////////////////////////////////////////////////////////skip unchanged///////////////////////////////////////////////////////////////////////////</w:t>
      </w:r>
    </w:p>
    <w:p w14:paraId="513B2FAB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66A09FFD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3B26AA3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-- Interface Elementary Procedure List</w:t>
      </w:r>
    </w:p>
    <w:p w14:paraId="555BE84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41E9BFE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3F740D4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22D7EFB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XNAP-ELEMENTARY-PROCEDURES XNAP-ELEMENTARY-PROCEDURE ::= {</w:t>
      </w:r>
    </w:p>
    <w:p w14:paraId="066D538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XNAP-ELEMENTARY-PROCEDURES-CLASS-1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2B293A0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XNAP-ELEMENTARY-PROCEDURES-CLASS-2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,</w:t>
      </w:r>
    </w:p>
    <w:p w14:paraId="67A4FBC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F5C198C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B4CED4B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138437D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XNAP-ELEMENTARY-PROCEDURES-CLASS-1 XNAP-ELEMENTARY-PROCEDURE ::= {</w:t>
      </w:r>
    </w:p>
    <w:p w14:paraId="46820C2B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handoverPreparation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0619ADD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retrieveUEContext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222E808C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sNGRANnodeAdditionPreparation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6D064F3A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mNGRANnodeinitiatedSNGRANnodeModificationPreparation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261A5224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sNGRANnodeinitiatedSNGRANnodeModificationPreparation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5ACE027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mNGRANnodeinitiatedSNGRANnodeRelease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2C41BC2B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sNGRANnodeinitiatedSNGRANnodeRelease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70DC79C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sNGRANnodeChange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55390EC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xnRemoval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08F7C9F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xnSetup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250C105A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nGRANnodeConfigurationUpdate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5ADC1DB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e-UTRA-NR-CellResourceCoordination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496BF6B4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cellActivation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4DE4245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reset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,</w:t>
      </w:r>
    </w:p>
    <w:p w14:paraId="44530C5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10D9E0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27366E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03E8966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XNAP-ELEMENTARY-PROCEDURES-CLASS-2 XNAP-ELEMENTARY-PROCEDURE ::= {</w:t>
      </w:r>
    </w:p>
    <w:p w14:paraId="5A29E8B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sNStatusTransfer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14D1AC7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handoverCancel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4AD13D7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rANPaging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58301D4D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xnUAddressIndication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48E104B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uEContextRelease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7B7EAFFA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sNGRANnodeReconfigurationCompletion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4631FF4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sNGRANnodeCounterCheck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071C4C5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rRCTransfer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63A9B33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errorIndication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004D50BA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privateMessage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311E99D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notificationControl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7E0044F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activityNotification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6B619B21" w14:textId="77777777" w:rsid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1" w:author="INTEL" w:date="2019-05-02T11:47:00Z"/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secondaryRATDataUsageReport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ins w:id="262" w:author="INTEL" w:date="2019-05-02T11:46:00Z"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</w:ins>
      <w:ins w:id="263" w:author="INTEL" w:date="2019-05-02T11:47:00Z">
        <w:r>
          <w:rPr>
            <w:rFonts w:ascii="Courier New" w:hAnsi="Courier New"/>
            <w:noProof/>
            <w:snapToGrid w:val="0"/>
            <w:sz w:val="16"/>
            <w:lang w:eastAsia="en-GB"/>
          </w:rPr>
          <w:t>|</w:t>
        </w:r>
      </w:ins>
      <w:del w:id="264" w:author="INTEL" w:date="2019-05-02T11:46:00Z">
        <w:r w:rsidRPr="00605530" w:rsidDel="00605530">
          <w:rPr>
            <w:rFonts w:ascii="Courier New" w:hAnsi="Courier New"/>
            <w:noProof/>
            <w:snapToGrid w:val="0"/>
            <w:sz w:val="16"/>
            <w:lang w:eastAsia="en-GB"/>
          </w:rPr>
          <w:delText>,</w:delText>
        </w:r>
      </w:del>
    </w:p>
    <w:p w14:paraId="1A89293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ins w:id="265" w:author="INTEL" w:date="2019-05-02T11:47:00Z"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handoverSuccess,</w:t>
        </w:r>
      </w:ins>
    </w:p>
    <w:p w14:paraId="1AFEEFE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1476C3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C0EF28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47C58D4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16880A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211D478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lastRenderedPageBreak/>
        <w:t>--</w:t>
      </w:r>
    </w:p>
    <w:p w14:paraId="7B4D3E2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-- Interface Elementary Procedures</w:t>
      </w:r>
    </w:p>
    <w:p w14:paraId="5D57955C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0409CB7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06CF039A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EC9D1FB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handoverPreparation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XNAP-ELEMENTARY-PROCEDURE ::= {</w:t>
      </w:r>
    </w:p>
    <w:p w14:paraId="2F897C6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INITIATING MESSAGE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HandoverRequest</w:t>
      </w:r>
    </w:p>
    <w:p w14:paraId="487541D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SUCCESSFUL OUTCOME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HandoverRequestAcknowledge</w:t>
      </w:r>
    </w:p>
    <w:p w14:paraId="556AF20D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UNSUCCESSFUL OUTCOME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HandoverPreparationFailure</w:t>
      </w:r>
    </w:p>
    <w:p w14:paraId="02D4B19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PROCEDURE CODE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id-handoverPreparation</w:t>
      </w:r>
    </w:p>
    <w:p w14:paraId="34AECC8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CRITICALITY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reject</w:t>
      </w:r>
    </w:p>
    <w:p w14:paraId="30E8E72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1F8B60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D6C3C3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C4E74EC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sNStatusTransfer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XNAP-ELEMENTARY-PROCEDURE ::= {</w:t>
      </w:r>
    </w:p>
    <w:p w14:paraId="18E8807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INITIATING MESSAGE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SNStatusTransfer</w:t>
      </w:r>
    </w:p>
    <w:p w14:paraId="2A942886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 CODE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id-sNStatusTransfer</w:t>
      </w:r>
    </w:p>
    <w:p w14:paraId="10E35C5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ignore</w:t>
      </w:r>
    </w:p>
    <w:p w14:paraId="7D5B6B1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37297076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BCC1D6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091F87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handoverCancel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>XNAP-ELEMENTARY-PROCEDURE ::= {</w:t>
      </w:r>
    </w:p>
    <w:p w14:paraId="2AF723CA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INITIATING MESSAGE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HandoverCancel</w:t>
      </w:r>
    </w:p>
    <w:p w14:paraId="6624B56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 CODE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id-handoverCancel</w:t>
      </w:r>
    </w:p>
    <w:p w14:paraId="29501306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ignore</w:t>
      </w:r>
    </w:p>
    <w:p w14:paraId="7FF6A884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34ABB9E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B07A6C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F956A7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retrieveUEContext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XNAP-ELEMENTARY-PROCEDURE ::= {</w:t>
      </w:r>
    </w:p>
    <w:p w14:paraId="122353F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INITIATING MESSAGE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RetrieveUEContextRequest</w:t>
      </w:r>
    </w:p>
    <w:p w14:paraId="70581B2A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SUCCESSFUL OUTCOME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RetrieveUEContextResponse</w:t>
      </w:r>
    </w:p>
    <w:p w14:paraId="7F17198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05530">
        <w:rPr>
          <w:rFonts w:ascii="Courier New" w:hAnsi="Courier New"/>
          <w:snapToGrid w:val="0"/>
          <w:sz w:val="16"/>
          <w:lang w:eastAsia="en-GB"/>
        </w:rPr>
        <w:tab/>
        <w:t>UNSUCCESSFUL OUTCOME</w:t>
      </w:r>
      <w:r w:rsidRPr="00605530">
        <w:rPr>
          <w:rFonts w:ascii="Courier New" w:hAnsi="Courier New"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RetrieveUEContextFailure</w:t>
      </w:r>
    </w:p>
    <w:p w14:paraId="343C742B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PROCEDURE CODE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id-retrieveUEContext</w:t>
      </w:r>
    </w:p>
    <w:p w14:paraId="0E415AC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CRITICALITY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reject</w:t>
      </w:r>
    </w:p>
    <w:p w14:paraId="7C44773B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99F04B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484210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BF3761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rANPaging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XNAP-ELEMENTARY-PROCEDURE ::= {</w:t>
      </w:r>
    </w:p>
    <w:p w14:paraId="360514F6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INITIATING MESSAGE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RANPaging</w:t>
      </w:r>
    </w:p>
    <w:p w14:paraId="7C01F05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 CODE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id-rANPaging</w:t>
      </w:r>
    </w:p>
    <w:p w14:paraId="716E24AD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reject</w:t>
      </w:r>
    </w:p>
    <w:p w14:paraId="2981F06B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8F0FE2D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5054053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25945BB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xnUAddressIndication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XNAP-ELEMENTARY-PROCEDURE ::= {</w:t>
      </w:r>
    </w:p>
    <w:p w14:paraId="75D4F19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INITIATING MESSAGE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XnU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AddressIndication</w:t>
      </w:r>
    </w:p>
    <w:p w14:paraId="05454C2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 CODE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id-xnUAddressIndication</w:t>
      </w:r>
    </w:p>
    <w:p w14:paraId="4E88533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reject</w:t>
      </w:r>
    </w:p>
    <w:p w14:paraId="5EECF19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42FC354C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095747B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0A284A6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uEContextRelease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XNAP-ELEMENTARY-PROCEDURE ::= {</w:t>
      </w:r>
    </w:p>
    <w:p w14:paraId="55C7B8B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INITIATING MESSAGE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UEContextRelease</w:t>
      </w:r>
    </w:p>
    <w:p w14:paraId="6A05E0E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lastRenderedPageBreak/>
        <w:tab/>
        <w:t>PROCEDURE CODE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id-uEContextRelease</w:t>
      </w:r>
    </w:p>
    <w:p w14:paraId="7E90EB8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reject</w:t>
      </w:r>
    </w:p>
    <w:p w14:paraId="18A7B6EA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520FD0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D9712F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7BE5986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sNGRANnodeAdditionPreparation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XNAP-ELEMENTARY-PROCEDURE ::= {</w:t>
      </w:r>
    </w:p>
    <w:p w14:paraId="5C7D6FCD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INITIATING MESSAGE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SNodeAdditionRequest</w:t>
      </w:r>
    </w:p>
    <w:p w14:paraId="5336EAB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SUCCESSFUL OUTCOME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SNodeAdditionRequestAcknowledge</w:t>
      </w:r>
    </w:p>
    <w:p w14:paraId="7CD6F66B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05530">
        <w:rPr>
          <w:rFonts w:ascii="Courier New" w:hAnsi="Courier New"/>
          <w:snapToGrid w:val="0"/>
          <w:sz w:val="16"/>
          <w:lang w:eastAsia="en-GB"/>
        </w:rPr>
        <w:tab/>
        <w:t>UNSUCCESSFUL OUTCOME</w:t>
      </w:r>
      <w:r w:rsidRPr="00605530">
        <w:rPr>
          <w:rFonts w:ascii="Courier New" w:hAnsi="Courier New"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SNodeAdditionRequestReject</w:t>
      </w:r>
    </w:p>
    <w:p w14:paraId="5DB870D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PROCEDURE CODE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id-sNGRANnodeAdditionPreparation</w:t>
      </w:r>
    </w:p>
    <w:p w14:paraId="07CCC4D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CRITICALITY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reject</w:t>
      </w:r>
    </w:p>
    <w:p w14:paraId="55A8277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EFE3B3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A32C86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93E26CD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sNGRANnodeReconfigurationCompletion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XNAP-ELEMENTARY-PROCEDURE ::= {</w:t>
      </w:r>
    </w:p>
    <w:p w14:paraId="2063601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INITIATING MESSAGE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SNodeReconfigurationComplete</w:t>
      </w:r>
    </w:p>
    <w:p w14:paraId="1F6A0F2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 CODE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id-sNGRANnodeReconfigurationCompletion</w:t>
      </w:r>
    </w:p>
    <w:p w14:paraId="42D2FE04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reject</w:t>
      </w:r>
    </w:p>
    <w:p w14:paraId="3367AC8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2B5399E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144165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C1A2F9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mNGRANnodeinitiatedSNGRANnodeModificationPreparation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XNAP-ELEMENTARY-PROCEDURE ::= {</w:t>
      </w:r>
    </w:p>
    <w:p w14:paraId="43A0BD3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INITIATING MESSAGE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SNodeModificationRequest</w:t>
      </w:r>
    </w:p>
    <w:p w14:paraId="0887256C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SUCCESSFUL OUTCOME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SNodeModificationRequestAcknowledge</w:t>
      </w:r>
    </w:p>
    <w:p w14:paraId="43B3562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05530">
        <w:rPr>
          <w:rFonts w:ascii="Courier New" w:hAnsi="Courier New"/>
          <w:snapToGrid w:val="0"/>
          <w:sz w:val="16"/>
          <w:lang w:eastAsia="en-GB"/>
        </w:rPr>
        <w:tab/>
        <w:t>UNSUCCESSFUL OUTCOME</w:t>
      </w:r>
      <w:r w:rsidRPr="00605530">
        <w:rPr>
          <w:rFonts w:ascii="Courier New" w:hAnsi="Courier New"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SNodeModificationRequestReject</w:t>
      </w:r>
    </w:p>
    <w:p w14:paraId="51FE1A8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PROCEDURE CODE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id-mNGRANnodeinitiatedSNGRANnodeModificationPreparation</w:t>
      </w:r>
    </w:p>
    <w:p w14:paraId="1C4C4B2B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CRITICALITY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reject</w:t>
      </w:r>
    </w:p>
    <w:p w14:paraId="35EC64D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8E5A376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CBCBC6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5F94DA1D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sNGRANnodeinitiatedSNGRANnodeModificationPreparation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XNAP-ELEMENTARY-PROCEDURE ::= {</w:t>
      </w:r>
    </w:p>
    <w:p w14:paraId="6C807FCC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INITIATING MESSAGE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SNodeModificationRequired</w:t>
      </w:r>
    </w:p>
    <w:p w14:paraId="18B3993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SUCCESSFUL OUTCOME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SNodeModificationConfirm</w:t>
      </w:r>
    </w:p>
    <w:p w14:paraId="3D09A03B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05530">
        <w:rPr>
          <w:rFonts w:ascii="Courier New" w:hAnsi="Courier New"/>
          <w:snapToGrid w:val="0"/>
          <w:sz w:val="16"/>
          <w:lang w:eastAsia="en-GB"/>
        </w:rPr>
        <w:tab/>
        <w:t>UNSUCCESSFUL OUTCOME</w:t>
      </w:r>
      <w:r w:rsidRPr="00605530">
        <w:rPr>
          <w:rFonts w:ascii="Courier New" w:hAnsi="Courier New"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SNodeModificationRefuse</w:t>
      </w:r>
    </w:p>
    <w:p w14:paraId="3554DBB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PROCEDURE CODE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id-sNGRANnodeinitiatedSNGRANnodeModificationPreparation</w:t>
      </w:r>
    </w:p>
    <w:p w14:paraId="137CCA2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CRITICALITY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reject</w:t>
      </w:r>
    </w:p>
    <w:p w14:paraId="356309A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3758E2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FDB432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59AB6EC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mNGRANnodeinitiatedSNGRANnodeRelease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XNAP-ELEMENTARY-PROCEDURE ::= {</w:t>
      </w:r>
    </w:p>
    <w:p w14:paraId="20C6AD8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INITIATING MESSAGE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SNodeReleaseRequest</w:t>
      </w:r>
    </w:p>
    <w:p w14:paraId="00FCD67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SUCCESSFUL OUTCOME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SNodeReleaseRequestAcknowledge</w:t>
      </w:r>
    </w:p>
    <w:p w14:paraId="7EBC375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UNSUCCESSFUL OUTCOME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SNodeReleaseReject</w:t>
      </w:r>
    </w:p>
    <w:p w14:paraId="15A419F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PROCEDURE CODE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id-mNGRANnodeinitiatedSNGRANnodeRelease</w:t>
      </w:r>
    </w:p>
    <w:p w14:paraId="5383F204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CRITICALITY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reject</w:t>
      </w:r>
    </w:p>
    <w:p w14:paraId="07E8578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77281D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EED522D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176867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sNGRANnodeinitiatedSNGRANnodeRelease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XNAP-ELEMENTARY-PROCEDURE ::= {</w:t>
      </w:r>
    </w:p>
    <w:p w14:paraId="6B10DE9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INITIATING MESSAGE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SNodeReleaseRequired</w:t>
      </w:r>
    </w:p>
    <w:p w14:paraId="0138279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SUCCESSFUL OUTCOME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SNodeReleaseConfirm</w:t>
      </w:r>
    </w:p>
    <w:p w14:paraId="6253928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PROCEDURE CODE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id-sNGRANnodeinitiatedSNGRANnodeRelease</w:t>
      </w:r>
    </w:p>
    <w:p w14:paraId="3B28907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CRITICALITY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reject</w:t>
      </w:r>
    </w:p>
    <w:p w14:paraId="1E3A371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lastRenderedPageBreak/>
        <w:t>}</w:t>
      </w:r>
    </w:p>
    <w:p w14:paraId="3A60206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4C71DD4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5D019C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sNGRANnodeCounterCheck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XNAP-ELEMENTARY-PROCEDURE ::= {</w:t>
      </w:r>
    </w:p>
    <w:p w14:paraId="0B79668C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INITIATING MESSAGE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SNodeCounterCheckRequest</w:t>
      </w:r>
    </w:p>
    <w:p w14:paraId="4B5FC36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 CODE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id-sNGRANnodeCounterCheck</w:t>
      </w:r>
    </w:p>
    <w:p w14:paraId="33D734C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reject</w:t>
      </w:r>
    </w:p>
    <w:p w14:paraId="620FCC1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13168C5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312BF9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14D09D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>sNGRANnodeChange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XNAP-ELEMENTARY-PROCEDURE ::= {</w:t>
      </w:r>
    </w:p>
    <w:p w14:paraId="637EDB2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INITIATING MESSAGE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SNodeChangeRequired</w:t>
      </w:r>
    </w:p>
    <w:p w14:paraId="14AAA93C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SUCCESSFUL OUTCOME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SNodeChangeConfirm</w:t>
      </w:r>
    </w:p>
    <w:p w14:paraId="722B278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UNSUCCESSFUL OUTCOME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SNodeChangeRefuse</w:t>
      </w:r>
    </w:p>
    <w:p w14:paraId="7C976F5A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 CODE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id-sNGRANnodeChange</w:t>
      </w:r>
    </w:p>
    <w:p w14:paraId="5897DAB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reject</w:t>
      </w:r>
    </w:p>
    <w:p w14:paraId="54AD69AD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1BBC069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755822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67008C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rRCTransfer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XNAP-ELEMENTARY-PROCEDURE ::= {</w:t>
      </w:r>
    </w:p>
    <w:p w14:paraId="530ECED4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INITIATING MESSAGE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RRCTransfer</w:t>
      </w:r>
    </w:p>
    <w:p w14:paraId="7A218EDA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 CODE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id-rRCTransfer</w:t>
      </w:r>
    </w:p>
    <w:p w14:paraId="74723A5A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reject</w:t>
      </w:r>
    </w:p>
    <w:p w14:paraId="5D3583F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6914322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6D6094B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C2F626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xnRemoval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XNAP-ELEMENTARY-PROCEDURE ::= {</w:t>
      </w:r>
    </w:p>
    <w:p w14:paraId="60DDFECD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INITIATING MESSAGE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XnRemovalRequest</w:t>
      </w:r>
    </w:p>
    <w:p w14:paraId="3F84D6F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SUCCESSFUL OUTCOME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XnRemovalResponse</w:t>
      </w:r>
    </w:p>
    <w:p w14:paraId="6637890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UNSUCCESSFUL OUTCOME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XnRemovalFailure</w:t>
      </w:r>
    </w:p>
    <w:p w14:paraId="7B9201A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 CODE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id-xnRemoval</w:t>
      </w:r>
    </w:p>
    <w:p w14:paraId="2B565184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reject</w:t>
      </w:r>
    </w:p>
    <w:p w14:paraId="2981F38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968027D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634791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61513D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xnSetup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XNAP-ELEMENTARY-PROCEDURE ::= {</w:t>
      </w:r>
    </w:p>
    <w:p w14:paraId="31A6B4FC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INITIATING MESSAGE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XnSetupRequest</w:t>
      </w:r>
    </w:p>
    <w:p w14:paraId="637A02E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SUCCESSFUL OUTCOME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XnSetupResponse</w:t>
      </w:r>
    </w:p>
    <w:p w14:paraId="5ACD820D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UNSUCCESSFUL OUTCOME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XnSetupFailure</w:t>
      </w:r>
    </w:p>
    <w:p w14:paraId="1903006C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 CODE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id-xnSetup</w:t>
      </w:r>
    </w:p>
    <w:p w14:paraId="2333DE9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reject</w:t>
      </w:r>
    </w:p>
    <w:p w14:paraId="17EF18E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4A9B2BC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DEB9E0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31959F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nGRANnodeConfigurationUpdate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XNAP-ELEMENTARY-PROCEDURE ::= {</w:t>
      </w:r>
    </w:p>
    <w:p w14:paraId="4E9E1FA4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INITIATING MESSAGE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NGRANNodeConfigurationUpdate</w:t>
      </w:r>
    </w:p>
    <w:p w14:paraId="2330C38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SUCCESSFUL OUTCOME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NGRANNodeConfigurationUpdateAcknowledge</w:t>
      </w:r>
    </w:p>
    <w:p w14:paraId="20C9C99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UNSUCCESSFUL OUTCOME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NGRANNodeConfigurationUpdateFailure</w:t>
      </w:r>
    </w:p>
    <w:p w14:paraId="78468A0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 CODE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id-nGRANnodeConfigurationUpdate</w:t>
      </w:r>
    </w:p>
    <w:p w14:paraId="4529296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reject</w:t>
      </w:r>
    </w:p>
    <w:p w14:paraId="5725EA3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6497611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E7403F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3C93AC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lastRenderedPageBreak/>
        <w:t>e-UTRA-NR-CellResourceCoordination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XNAP-ELEMENTARY-PROCEDURE ::= {</w:t>
      </w:r>
    </w:p>
    <w:p w14:paraId="39E0BD8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INITIATING MESSAGE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E-UTRA-NR-CellResourceCoordinationRequest</w:t>
      </w:r>
    </w:p>
    <w:p w14:paraId="7DD3F10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SUCCESSFUL OUTCOME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E-UTRA-NR-CellResourceCoordinationResponse</w:t>
      </w:r>
    </w:p>
    <w:p w14:paraId="46D3A07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 CODE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id-e-UTRA-NR-CellResourceCoordination</w:t>
      </w:r>
    </w:p>
    <w:p w14:paraId="3FBF00B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reject</w:t>
      </w:r>
    </w:p>
    <w:p w14:paraId="1D8B5B6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063D452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791888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52FB42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cellActivation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XNAP-ELEMENTARY-PROCEDURE ::= {</w:t>
      </w:r>
    </w:p>
    <w:p w14:paraId="32201C6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INITIATING MESSAGE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CellActivationRequest</w:t>
      </w:r>
    </w:p>
    <w:p w14:paraId="14EE978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SUCCESSFUL OUTCOME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CellActivationResponse</w:t>
      </w:r>
    </w:p>
    <w:p w14:paraId="2036DB8C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UNSUCCESSFUL OUTCOME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CellActivationFailure</w:t>
      </w:r>
    </w:p>
    <w:p w14:paraId="73915FB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 CODE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id-cellActivation</w:t>
      </w:r>
    </w:p>
    <w:p w14:paraId="2B12428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reject</w:t>
      </w:r>
    </w:p>
    <w:p w14:paraId="76900F4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0FA74B3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FFD8C2C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5CF72BE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reset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>XNAP-ELEMENTARY-PROCEDURE ::= {</w:t>
      </w:r>
    </w:p>
    <w:p w14:paraId="115B43E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INITIATING MESSAGE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ResetRequest</w:t>
      </w:r>
    </w:p>
    <w:p w14:paraId="75490E1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SUCCESSFUL OUTCOME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ResetResponse</w:t>
      </w:r>
    </w:p>
    <w:p w14:paraId="0EADACD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 CODE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id-reset</w:t>
      </w:r>
    </w:p>
    <w:p w14:paraId="37CDA2E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reject</w:t>
      </w:r>
    </w:p>
    <w:p w14:paraId="66EE709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646275C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04CFEC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4D5F314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errorIndication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XNAP-ELEMENTARY-PROCEDURE ::= {</w:t>
      </w:r>
    </w:p>
    <w:p w14:paraId="6EDB0C3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INITIATING MESSAGE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ErrorIndication</w:t>
      </w:r>
    </w:p>
    <w:p w14:paraId="6471BFC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 CODE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id-errorIndication</w:t>
      </w:r>
    </w:p>
    <w:p w14:paraId="7AD6141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ignore</w:t>
      </w:r>
    </w:p>
    <w:p w14:paraId="01CECE4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5CBDAD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897900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597C2066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notificationControl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XNAP-ELEMENTARY-PROCEDURE ::= {</w:t>
      </w:r>
    </w:p>
    <w:p w14:paraId="09F3BF1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INITIATING MESSAGE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NotificationControlIndication</w:t>
      </w:r>
    </w:p>
    <w:p w14:paraId="66F6037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PROCEDURE CODE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id-notificationControl</w:t>
      </w:r>
    </w:p>
    <w:p w14:paraId="06EF8B4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CRITICALITY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ignore</w:t>
      </w:r>
    </w:p>
    <w:p w14:paraId="2EBDF7BC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8D5A6D6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76E3AC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AD1D8BB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activityNotification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XNAP-ELEMENTARY-PROCEDURE ::= {</w:t>
      </w:r>
    </w:p>
    <w:p w14:paraId="0F74621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INITIATING MESSAGE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ActivityNotification</w:t>
      </w:r>
    </w:p>
    <w:p w14:paraId="7EE4C6D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PROCEDURE CODE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id-activityNotification</w:t>
      </w:r>
    </w:p>
    <w:p w14:paraId="29AC9A1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CRITICALITY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ignore</w:t>
      </w:r>
    </w:p>
    <w:p w14:paraId="5DA1485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F610A7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8DB87C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8F452C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privateMessage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XNAP-ELEMENTARY-PROCEDURE ::= {</w:t>
      </w:r>
    </w:p>
    <w:p w14:paraId="1019723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INITIATING MESSAGE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PrivateMessage</w:t>
      </w:r>
    </w:p>
    <w:p w14:paraId="3B3E94F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PROCEDURE CODE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id-privateMessage</w:t>
      </w:r>
    </w:p>
    <w:p w14:paraId="6AE5DFC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CRITICALITY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ignore</w:t>
      </w:r>
    </w:p>
    <w:p w14:paraId="0FC6046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AA283C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7A57BC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>secondaryRATDataUsageReport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XNAP-ELEMENTARY-PROCEDURE ::= {</w:t>
      </w:r>
    </w:p>
    <w:p w14:paraId="7289392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lastRenderedPageBreak/>
        <w:tab/>
        <w:t>INITIATING MESSAGE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SecondaryRATDataUsageReport</w:t>
      </w:r>
    </w:p>
    <w:p w14:paraId="1562AD84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 CODE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id-secondaryRATDataUsageReport</w:t>
      </w:r>
    </w:p>
    <w:p w14:paraId="05A76FB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reject</w:t>
      </w:r>
    </w:p>
    <w:p w14:paraId="0375229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3FBB9D71" w14:textId="77777777" w:rsid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6" w:author="INTEL" w:date="2019-05-02T11:47:00Z"/>
          <w:rFonts w:ascii="Courier New" w:hAnsi="Courier New"/>
          <w:noProof/>
          <w:snapToGrid w:val="0"/>
          <w:sz w:val="16"/>
          <w:lang w:eastAsia="en-GB"/>
        </w:rPr>
      </w:pPr>
    </w:p>
    <w:p w14:paraId="1B93DB8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7" w:author="INTEL" w:date="2019-05-02T11:47:00Z"/>
          <w:rFonts w:ascii="Courier New" w:eastAsia="DengXian" w:hAnsi="Courier New"/>
          <w:noProof/>
          <w:snapToGrid w:val="0"/>
          <w:sz w:val="16"/>
          <w:lang w:eastAsia="zh-CN"/>
        </w:rPr>
      </w:pPr>
      <w:ins w:id="268" w:author="INTEL" w:date="2019-05-02T11:47:00Z">
        <w:r w:rsidRPr="00605530">
          <w:rPr>
            <w:rFonts w:ascii="Courier New" w:hAnsi="Courier New"/>
            <w:noProof/>
            <w:snapToGrid w:val="0"/>
            <w:sz w:val="16"/>
            <w:lang w:eastAsia="en-GB"/>
          </w:rPr>
          <w:t>handover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>Success</w:t>
        </w:r>
        <w:r w:rsidRPr="0060553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605530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XNAP-ELEMENTARY-PROCEDURE ::= {</w:t>
        </w:r>
      </w:ins>
    </w:p>
    <w:p w14:paraId="125AB8D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9" w:author="INTEL" w:date="2019-05-02T11:47:00Z"/>
          <w:rFonts w:ascii="Courier New" w:eastAsia="DengXian" w:hAnsi="Courier New"/>
          <w:noProof/>
          <w:snapToGrid w:val="0"/>
          <w:sz w:val="16"/>
          <w:lang w:eastAsia="zh-CN"/>
        </w:rPr>
      </w:pPr>
      <w:ins w:id="270" w:author="INTEL" w:date="2019-05-02T11:47:00Z">
        <w:r w:rsidRPr="00605530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INITIATING MESSAGE</w:t>
        </w:r>
        <w:r w:rsidRPr="00605530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605530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605530">
          <w:rPr>
            <w:rFonts w:ascii="Courier New" w:hAnsi="Courier New"/>
            <w:noProof/>
            <w:snapToGrid w:val="0"/>
            <w:sz w:val="16"/>
            <w:lang w:eastAsia="en-GB"/>
          </w:rPr>
          <w:t>Handover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>Success</w:t>
        </w:r>
      </w:ins>
    </w:p>
    <w:p w14:paraId="3D7108C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1" w:author="INTEL" w:date="2019-05-02T11:47:00Z"/>
          <w:rFonts w:ascii="Courier New" w:eastAsia="DengXian" w:hAnsi="Courier New"/>
          <w:noProof/>
          <w:snapToGrid w:val="0"/>
          <w:sz w:val="16"/>
          <w:lang w:eastAsia="zh-CN"/>
        </w:rPr>
      </w:pPr>
      <w:ins w:id="272" w:author="INTEL" w:date="2019-05-02T11:47:00Z">
        <w:r w:rsidRPr="00605530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PROCEDURE CODE</w:t>
        </w:r>
        <w:r w:rsidRPr="00605530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605530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605530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605530">
          <w:rPr>
            <w:rFonts w:ascii="Courier New" w:hAnsi="Courier New"/>
            <w:noProof/>
            <w:snapToGrid w:val="0"/>
            <w:sz w:val="16"/>
            <w:lang w:eastAsia="en-GB"/>
          </w:rPr>
          <w:t>id-handover</w:t>
        </w:r>
      </w:ins>
      <w:ins w:id="273" w:author="INTEL" w:date="2019-05-02T11:48:00Z">
        <w:r>
          <w:rPr>
            <w:rFonts w:ascii="Courier New" w:hAnsi="Courier New"/>
            <w:noProof/>
            <w:snapToGrid w:val="0"/>
            <w:sz w:val="16"/>
            <w:lang w:eastAsia="en-GB"/>
          </w:rPr>
          <w:t>Success</w:t>
        </w:r>
      </w:ins>
    </w:p>
    <w:p w14:paraId="346ADF36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4" w:author="INTEL" w:date="2019-05-02T11:47:00Z"/>
          <w:rFonts w:ascii="Courier New" w:eastAsia="DengXian" w:hAnsi="Courier New"/>
          <w:noProof/>
          <w:snapToGrid w:val="0"/>
          <w:sz w:val="16"/>
          <w:lang w:eastAsia="zh-CN"/>
        </w:rPr>
      </w:pPr>
      <w:ins w:id="275" w:author="INTEL" w:date="2019-05-02T11:47:00Z">
        <w:r w:rsidRPr="00605530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CRITICALITY</w:t>
        </w:r>
        <w:r w:rsidRPr="00605530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605530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605530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605530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ignore</w:t>
        </w:r>
      </w:ins>
    </w:p>
    <w:p w14:paraId="0301EC7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6" w:author="INTEL" w:date="2019-05-02T11:47:00Z"/>
          <w:rFonts w:ascii="Courier New" w:eastAsia="DengXian" w:hAnsi="Courier New"/>
          <w:noProof/>
          <w:snapToGrid w:val="0"/>
          <w:sz w:val="16"/>
          <w:lang w:eastAsia="zh-CN"/>
        </w:rPr>
      </w:pPr>
      <w:ins w:id="277" w:author="INTEL" w:date="2019-05-02T11:47:00Z">
        <w:r w:rsidRPr="00605530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}</w:t>
        </w:r>
      </w:ins>
    </w:p>
    <w:p w14:paraId="7BD86C0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8B49B70" w14:textId="77777777" w:rsidR="00605530" w:rsidRPr="00752373" w:rsidRDefault="00605530" w:rsidP="00605530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</w:t>
      </w:r>
      <w:r w:rsidRPr="00752373">
        <w:rPr>
          <w:kern w:val="28"/>
          <w:lang w:eastAsia="zh-CN"/>
        </w:rPr>
        <w:t>///////////////////////////////////////////////////////////////////////skip unchanged///////////////////////////////////////////////////////////////////////////</w:t>
      </w:r>
    </w:p>
    <w:p w14:paraId="3B99C0A9" w14:textId="77777777" w:rsidR="00595D4A" w:rsidRDefault="00595D4A" w:rsidP="00605530">
      <w:pPr>
        <w:rPr>
          <w:noProof/>
        </w:rPr>
        <w:sectPr w:rsidR="00595D4A" w:rsidSect="00595D4A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50902599" w14:textId="77777777" w:rsidR="00605530" w:rsidRPr="0092227E" w:rsidRDefault="00605530" w:rsidP="00605530">
      <w:pPr>
        <w:pStyle w:val="Heading3"/>
      </w:pPr>
      <w:bookmarkStart w:id="278" w:name="_Toc5692143"/>
      <w:r w:rsidRPr="0092227E">
        <w:lastRenderedPageBreak/>
        <w:t>9.3.4</w:t>
      </w:r>
      <w:r w:rsidRPr="0092227E">
        <w:tab/>
        <w:t>PDU Definitions</w:t>
      </w:r>
      <w:bookmarkEnd w:id="278"/>
    </w:p>
    <w:p w14:paraId="705815A9" w14:textId="7E43EE86" w:rsidR="00C00ECD" w:rsidRPr="00752373" w:rsidRDefault="00C00ECD" w:rsidP="00C00ECD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</w:t>
      </w:r>
      <w:r w:rsidRPr="00752373">
        <w:rPr>
          <w:kern w:val="28"/>
          <w:lang w:eastAsia="zh-CN"/>
        </w:rPr>
        <w:t>///////////////////////////////////////////////////////////////////////skip unchanged///////////////////////////////////////////////////////////////////////////</w:t>
      </w:r>
    </w:p>
    <w:p w14:paraId="5FD9771A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FROM XnAP-Containers</w:t>
      </w:r>
    </w:p>
    <w:p w14:paraId="34BAFA96" w14:textId="77777777" w:rsidR="00ED797F" w:rsidRPr="0092227E" w:rsidRDefault="00ED797F" w:rsidP="00ED797F">
      <w:pPr>
        <w:pStyle w:val="PL"/>
        <w:rPr>
          <w:snapToGrid w:val="0"/>
        </w:rPr>
      </w:pPr>
    </w:p>
    <w:p w14:paraId="042C13AE" w14:textId="77777777" w:rsidR="00ED797F" w:rsidRPr="0092227E" w:rsidRDefault="00ED797F" w:rsidP="00ED797F">
      <w:pPr>
        <w:pStyle w:val="PL"/>
      </w:pPr>
    </w:p>
    <w:p w14:paraId="29FB9CC1" w14:textId="77777777" w:rsidR="00ED797F" w:rsidRPr="0092227E" w:rsidRDefault="00ED797F" w:rsidP="00ED797F">
      <w:pPr>
        <w:pStyle w:val="PL"/>
      </w:pPr>
      <w:r w:rsidRPr="0092227E">
        <w:tab/>
        <w:t>id-ActivatedServedCells,</w:t>
      </w:r>
    </w:p>
    <w:p w14:paraId="34B967D7" w14:textId="77777777" w:rsidR="00ED797F" w:rsidRPr="0092227E" w:rsidRDefault="00ED797F" w:rsidP="00ED797F">
      <w:pPr>
        <w:pStyle w:val="PL"/>
      </w:pPr>
      <w:r w:rsidRPr="0092227E">
        <w:tab/>
        <w:t>id-ActivationIDforCellActivation,</w:t>
      </w:r>
    </w:p>
    <w:p w14:paraId="47D160C5" w14:textId="77777777" w:rsidR="00ED797F" w:rsidRPr="0092227E" w:rsidRDefault="00ED797F" w:rsidP="00ED797F">
      <w:pPr>
        <w:pStyle w:val="PL"/>
      </w:pPr>
      <w:r w:rsidRPr="0092227E">
        <w:rPr>
          <w:snapToGrid w:val="0"/>
        </w:rPr>
        <w:tab/>
        <w:t>id-AdditionalDRBIDs,</w:t>
      </w:r>
    </w:p>
    <w:p w14:paraId="467A5236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Set</w:t>
      </w:r>
      <w:r w:rsidRPr="0092227E">
        <w:rPr>
          <w:snapToGrid w:val="0"/>
        </w:rPr>
        <w:t>-Information,</w:t>
      </w:r>
    </w:p>
    <w:p w14:paraId="5DB0C9FE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id-AssistanceDataForRANPaging,</w:t>
      </w:r>
    </w:p>
    <w:p w14:paraId="6241F016" w14:textId="77777777" w:rsidR="00ED797F" w:rsidRPr="0092227E" w:rsidRDefault="00ED797F" w:rsidP="00ED797F">
      <w:pPr>
        <w:pStyle w:val="PL"/>
      </w:pPr>
      <w:r w:rsidRPr="0092227E">
        <w:rPr>
          <w:snapToGrid w:val="0"/>
        </w:rPr>
        <w:tab/>
        <w:t>id-AvailableDRBIDs</w:t>
      </w:r>
      <w:r w:rsidRPr="0092227E">
        <w:t>,</w:t>
      </w:r>
    </w:p>
    <w:p w14:paraId="16A45B87" w14:textId="77777777" w:rsidR="00ED797F" w:rsidRPr="0092227E" w:rsidRDefault="00ED797F" w:rsidP="00ED797F">
      <w:pPr>
        <w:pStyle w:val="PL"/>
      </w:pPr>
      <w:r w:rsidRPr="0092227E">
        <w:tab/>
        <w:t>id-Cause,</w:t>
      </w:r>
    </w:p>
    <w:p w14:paraId="3A581439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id-cellAssistanceInfo-NR,</w:t>
      </w:r>
    </w:p>
    <w:p w14:paraId="600CA1CD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id-ConfigurationUpdateInitiatingNodeChoice,</w:t>
      </w:r>
    </w:p>
    <w:p w14:paraId="5FA8202B" w14:textId="77777777" w:rsidR="00ED797F" w:rsidRPr="0092227E" w:rsidRDefault="00ED797F" w:rsidP="00ED797F">
      <w:pPr>
        <w:pStyle w:val="PL"/>
      </w:pPr>
      <w:r w:rsidRPr="0092227E">
        <w:tab/>
        <w:t>id-UEContextID,</w:t>
      </w:r>
    </w:p>
    <w:p w14:paraId="4FE704A3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id-CriticalityDiagnostics,</w:t>
      </w:r>
    </w:p>
    <w:p w14:paraId="6CA9B415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14:paraId="456E85C9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id-DesiredActNotificationLevel,</w:t>
      </w:r>
    </w:p>
    <w:p w14:paraId="3C0F491C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</w:t>
      </w:r>
      <w:r w:rsidRPr="0092227E">
        <w:rPr>
          <w:snapToGrid w:val="0"/>
        </w:rPr>
        <w:t>DRBsSubjectToStatusTransfer-List,</w:t>
      </w:r>
    </w:p>
    <w:p w14:paraId="31748FE3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id-ExpectedUEBehaviour,</w:t>
      </w:r>
    </w:p>
    <w:p w14:paraId="5FC0D3B3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id-GlobalNG-RAN-node-ID,</w:t>
      </w:r>
    </w:p>
    <w:p w14:paraId="03866AE0" w14:textId="77777777" w:rsidR="00ED797F" w:rsidRPr="0092227E" w:rsidRDefault="00ED797F" w:rsidP="00ED797F">
      <w:pPr>
        <w:pStyle w:val="PL"/>
      </w:pPr>
      <w:r w:rsidRPr="0092227E">
        <w:tab/>
        <w:t>id-GUAMI,</w:t>
      </w:r>
    </w:p>
    <w:p w14:paraId="56BEB59E" w14:textId="77777777" w:rsidR="00ED797F" w:rsidRPr="0092227E" w:rsidRDefault="00ED797F" w:rsidP="00ED797F">
      <w:pPr>
        <w:pStyle w:val="PL"/>
      </w:pPr>
      <w:r w:rsidRPr="0092227E">
        <w:tab/>
      </w:r>
      <w:r w:rsidRPr="0092227E">
        <w:rPr>
          <w:snapToGrid w:val="0"/>
        </w:rPr>
        <w:t>id-</w:t>
      </w:r>
      <w:r w:rsidRPr="0092227E">
        <w:t>indexToRatFrequSelectionPriority,</w:t>
      </w:r>
    </w:p>
    <w:p w14:paraId="6D4A489C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id-List-of-served-cells-E-UTRA,</w:t>
      </w:r>
    </w:p>
    <w:p w14:paraId="55D07D2F" w14:textId="77777777" w:rsidR="00ED797F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id-List-of-served-cells-NR,</w:t>
      </w:r>
    </w:p>
    <w:p w14:paraId="3A5F5F4C" w14:textId="77777777" w:rsidR="00ED797F" w:rsidRDefault="00ED797F" w:rsidP="00ED797F">
      <w:pPr>
        <w:pStyle w:val="PL"/>
        <w:rPr>
          <w:snapToGrid w:val="0"/>
        </w:rPr>
      </w:pPr>
      <w:r>
        <w:rPr>
          <w:snapToGrid w:val="0"/>
        </w:rPr>
        <w:tab/>
      </w:r>
      <w:r w:rsidRPr="00EA2966">
        <w:rPr>
          <w:snapToGrid w:val="0"/>
        </w:rPr>
        <w:t>id-LocationInformationSN</w:t>
      </w:r>
      <w:r>
        <w:rPr>
          <w:snapToGrid w:val="0"/>
        </w:rPr>
        <w:t>,</w:t>
      </w:r>
    </w:p>
    <w:p w14:paraId="77D7BDAC" w14:textId="77777777" w:rsidR="00ED797F" w:rsidRPr="0092227E" w:rsidRDefault="00ED797F" w:rsidP="00ED797F">
      <w:pPr>
        <w:pStyle w:val="PL"/>
        <w:rPr>
          <w:snapToGrid w:val="0"/>
        </w:rPr>
      </w:pPr>
      <w:r w:rsidRPr="006A0009">
        <w:rPr>
          <w:snapToGrid w:val="0"/>
        </w:rPr>
        <w:tab/>
        <w:t>id-LocationInformationSNReporting,</w:t>
      </w:r>
    </w:p>
    <w:p w14:paraId="2A94723C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>,</w:t>
      </w:r>
    </w:p>
    <w:p w14:paraId="1BEF404A" w14:textId="77777777" w:rsidR="00ED797F" w:rsidRPr="0092227E" w:rsidRDefault="00ED797F" w:rsidP="00ED797F">
      <w:pPr>
        <w:pStyle w:val="PL"/>
      </w:pPr>
      <w:r w:rsidRPr="0092227E">
        <w:tab/>
        <w:t>id-MAC-I,</w:t>
      </w:r>
    </w:p>
    <w:p w14:paraId="44821E37" w14:textId="77777777" w:rsidR="00ED797F" w:rsidRPr="0092227E" w:rsidRDefault="00ED797F" w:rsidP="00ED797F">
      <w:pPr>
        <w:pStyle w:val="PL"/>
      </w:pPr>
      <w:r w:rsidRPr="0092227E">
        <w:tab/>
        <w:t>id-MaskedIMEISV,</w:t>
      </w:r>
    </w:p>
    <w:p w14:paraId="4ECDFAD2" w14:textId="77777777" w:rsidR="00ED797F" w:rsidRPr="0092227E" w:rsidRDefault="00ED797F" w:rsidP="00ED797F">
      <w:pPr>
        <w:pStyle w:val="PL"/>
      </w:pPr>
      <w:r w:rsidRPr="0092227E">
        <w:tab/>
      </w:r>
      <w:r w:rsidRPr="0092227E">
        <w:rPr>
          <w:snapToGrid w:val="0"/>
        </w:rPr>
        <w:t>id-MN-to-SN-Container,</w:t>
      </w:r>
    </w:p>
    <w:p w14:paraId="4F1C3822" w14:textId="77777777" w:rsidR="00ED797F" w:rsidRPr="0092227E" w:rsidRDefault="00ED797F" w:rsidP="00ED797F">
      <w:pPr>
        <w:pStyle w:val="PL"/>
      </w:pPr>
      <w:r w:rsidRPr="0092227E">
        <w:tab/>
      </w:r>
      <w:r w:rsidRPr="0092227E">
        <w:rPr>
          <w:snapToGrid w:val="0"/>
        </w:rPr>
        <w:t>id-MobilityRestrictionList,</w:t>
      </w:r>
    </w:p>
    <w:p w14:paraId="08A25522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id-M-NG-RANnodeUEXnAPID,</w:t>
      </w:r>
    </w:p>
    <w:p w14:paraId="56A8B897" w14:textId="77777777" w:rsidR="00ED797F" w:rsidRPr="0092227E" w:rsidRDefault="00ED797F" w:rsidP="00ED797F">
      <w:pPr>
        <w:pStyle w:val="PL"/>
      </w:pPr>
      <w:r w:rsidRPr="0092227E">
        <w:tab/>
        <w:t>id-new-NG-RAN-Cell-Identity,</w:t>
      </w:r>
    </w:p>
    <w:p w14:paraId="21BE5E63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id-newNG-RANnodeUEXnAPID,</w:t>
      </w:r>
    </w:p>
    <w:p w14:paraId="1F37B42A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id-oldNG-RANnodeUEXnAPID,</w:t>
      </w:r>
    </w:p>
    <w:p w14:paraId="37076B93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id-OldtoNewNG-RANnodeResumeContainer,</w:t>
      </w:r>
    </w:p>
    <w:p w14:paraId="32B6C8B6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id-PagingDRX,</w:t>
      </w:r>
    </w:p>
    <w:p w14:paraId="293EAD95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>,</w:t>
      </w:r>
    </w:p>
    <w:p w14:paraId="64960132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id-PCellID,</w:t>
      </w:r>
    </w:p>
    <w:p w14:paraId="69B8D3B9" w14:textId="77777777" w:rsidR="00ED797F" w:rsidRPr="00211BD7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211BD7">
        <w:rPr>
          <w:snapToGrid w:val="0"/>
        </w:rPr>
        <w:t>id-PDUSessionResourceSecondaryRATUsageList,</w:t>
      </w:r>
    </w:p>
    <w:p w14:paraId="729F4402" w14:textId="77777777" w:rsidR="00ED797F" w:rsidRPr="0092227E" w:rsidRDefault="00ED797F" w:rsidP="00ED797F">
      <w:pPr>
        <w:pStyle w:val="PL"/>
        <w:rPr>
          <w:snapToGrid w:val="0"/>
        </w:rPr>
      </w:pPr>
      <w:r w:rsidRPr="00211BD7">
        <w:rPr>
          <w:snapToGrid w:val="0"/>
        </w:rPr>
        <w:tab/>
      </w:r>
      <w:r w:rsidRPr="0092227E">
        <w:rPr>
          <w:snapToGrid w:val="0"/>
        </w:rPr>
        <w:t>id-PDUSessionResourcesActivityNotifyList</w:t>
      </w:r>
      <w:r w:rsidRPr="0092227E">
        <w:t>,</w:t>
      </w:r>
    </w:p>
    <w:p w14:paraId="6300FED4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id-PDUSessionResourcesAdmitted-List,</w:t>
      </w:r>
    </w:p>
    <w:p w14:paraId="383CFFD4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id-PDUSessionResourcesNotAdmitted-List,</w:t>
      </w:r>
    </w:p>
    <w:p w14:paraId="172F48AD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id-PDUSessionResourcesNotifyList,</w:t>
      </w:r>
    </w:p>
    <w:p w14:paraId="0C03D477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id-PDUSessionToBeAddedAddReq,</w:t>
      </w:r>
    </w:p>
    <w:p w14:paraId="09FA94E1" w14:textId="77777777" w:rsidR="00ED797F" w:rsidRDefault="00ED797F" w:rsidP="00ED797F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id-PDUSessionToBeReleased-RelReqAck,</w:t>
      </w:r>
    </w:p>
    <w:p w14:paraId="6D2E1F54" w14:textId="77777777" w:rsidR="00ED797F" w:rsidRPr="0052760E" w:rsidRDefault="00ED797F" w:rsidP="00ED797F">
      <w:pPr>
        <w:pStyle w:val="PL"/>
      </w:pPr>
      <w:r w:rsidRPr="0052760E">
        <w:tab/>
        <w:t>id-PDUSession-List-withDataForwardingRequest,</w:t>
      </w:r>
    </w:p>
    <w:p w14:paraId="1D74BE12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14:paraId="22AC8964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id-requestedSplitSRB,</w:t>
      </w:r>
    </w:p>
    <w:p w14:paraId="501F746E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id-RequiredNumberOfDRBIDs,</w:t>
      </w:r>
    </w:p>
    <w:p w14:paraId="61C27527" w14:textId="77777777" w:rsidR="00ED797F" w:rsidRPr="0052760E" w:rsidRDefault="00ED797F" w:rsidP="00ED797F">
      <w:pPr>
        <w:pStyle w:val="PL"/>
      </w:pPr>
      <w:r w:rsidRPr="0092227E">
        <w:rPr>
          <w:snapToGrid w:val="0"/>
        </w:rPr>
        <w:tab/>
      </w:r>
      <w:r w:rsidRPr="0092227E">
        <w:t>id-ResetRequestTypeInfo,</w:t>
      </w:r>
    </w:p>
    <w:p w14:paraId="7C154729" w14:textId="77777777" w:rsidR="00ED797F" w:rsidRPr="0092227E" w:rsidRDefault="00ED797F" w:rsidP="00ED797F">
      <w:pPr>
        <w:pStyle w:val="PL"/>
      </w:pPr>
      <w:r w:rsidRPr="0092227E">
        <w:rPr>
          <w:snapToGrid w:val="0"/>
        </w:rPr>
        <w:tab/>
      </w:r>
      <w:r w:rsidRPr="0092227E">
        <w:t>id-ResetResponseTypeInfo,</w:t>
      </w:r>
    </w:p>
    <w:p w14:paraId="5757E29C" w14:textId="77777777" w:rsidR="00ED797F" w:rsidRPr="0092227E" w:rsidRDefault="00ED797F" w:rsidP="00ED797F">
      <w:pPr>
        <w:pStyle w:val="PL"/>
      </w:pPr>
      <w:r w:rsidRPr="0092227E">
        <w:tab/>
        <w:t>id-RespondingNodeTypeConfigUpdateAck,</w:t>
      </w:r>
    </w:p>
    <w:p w14:paraId="619D581B" w14:textId="77777777" w:rsidR="00ED797F" w:rsidRPr="0092227E" w:rsidRDefault="00ED797F" w:rsidP="00ED797F">
      <w:pPr>
        <w:pStyle w:val="PL"/>
      </w:pPr>
      <w:bookmarkStart w:id="279" w:name="_Hlk519075372"/>
      <w:r w:rsidRPr="0092227E">
        <w:rPr>
          <w:snapToGrid w:val="0"/>
        </w:rPr>
        <w:tab/>
        <w:t>id-</w:t>
      </w:r>
      <w:r w:rsidRPr="0092227E">
        <w:t>RRCResumeCause,</w:t>
      </w:r>
    </w:p>
    <w:p w14:paraId="6C49F10D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Style w:val="PLChar"/>
        </w:rPr>
        <w:t>id-selectedPLMN,</w:t>
      </w:r>
    </w:p>
    <w:bookmarkEnd w:id="279"/>
    <w:p w14:paraId="6BB1797B" w14:textId="77777777" w:rsidR="00ED797F" w:rsidRPr="0092227E" w:rsidRDefault="00ED797F" w:rsidP="00ED797F">
      <w:pPr>
        <w:pStyle w:val="PL"/>
      </w:pPr>
      <w:r w:rsidRPr="0092227E">
        <w:tab/>
        <w:t>id-ServedCellsToActivate,</w:t>
      </w:r>
    </w:p>
    <w:p w14:paraId="128E43F8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id-servedCellsToUpdate-E-UTRA,</w:t>
      </w:r>
    </w:p>
    <w:p w14:paraId="76D2444D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id-ServedCellsToUpdateInitiatingNodeChoice,</w:t>
      </w:r>
    </w:p>
    <w:p w14:paraId="7B933B8D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id-servedCellsToUpdate-NR,</w:t>
      </w:r>
    </w:p>
    <w:p w14:paraId="5A607A8B" w14:textId="77777777" w:rsidR="00ED797F" w:rsidRPr="0092227E" w:rsidRDefault="00ED797F" w:rsidP="00ED797F">
      <w:pPr>
        <w:pStyle w:val="PL"/>
      </w:pPr>
      <w:r w:rsidRPr="0092227E">
        <w:tab/>
        <w:t>id-source</w:t>
      </w:r>
      <w:r w:rsidRPr="0092227E">
        <w:rPr>
          <w:snapToGrid w:val="0"/>
        </w:rPr>
        <w:t>NG-RANnodeUEXnAPID</w:t>
      </w:r>
      <w:r w:rsidRPr="0092227E">
        <w:t>,</w:t>
      </w:r>
    </w:p>
    <w:p w14:paraId="424A1D1C" w14:textId="77777777" w:rsidR="00ED797F" w:rsidRPr="0092227E" w:rsidRDefault="00ED797F" w:rsidP="00ED797F">
      <w:pPr>
        <w:pStyle w:val="PL"/>
      </w:pPr>
      <w:r w:rsidRPr="0092227E">
        <w:rPr>
          <w:snapToGrid w:val="0"/>
        </w:rPr>
        <w:tab/>
        <w:t>id-SpareDRBIDs,</w:t>
      </w:r>
    </w:p>
    <w:p w14:paraId="304B8341" w14:textId="77777777" w:rsidR="00ED797F" w:rsidRPr="007C453B" w:rsidRDefault="00ED797F" w:rsidP="00ED797F">
      <w:pPr>
        <w:pStyle w:val="PL"/>
        <w:rPr>
          <w:snapToGrid w:val="0"/>
        </w:rPr>
      </w:pPr>
      <w:r>
        <w:tab/>
      </w: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-UL,</w:t>
      </w:r>
    </w:p>
    <w:p w14:paraId="5BF72469" w14:textId="77777777" w:rsidR="00ED797F" w:rsidRPr="0092227E" w:rsidRDefault="00ED797F" w:rsidP="00ED797F">
      <w:pPr>
        <w:pStyle w:val="PL"/>
      </w:pPr>
      <w:r w:rsidRPr="007C453B">
        <w:rPr>
          <w:snapToGrid w:val="0"/>
        </w:rPr>
        <w:tab/>
        <w:t>id-S-NG-RANnodeMaxIPDataRate-DL,</w:t>
      </w:r>
    </w:p>
    <w:p w14:paraId="333CBB25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id-S-NG-RANnodeUEXnAPID,</w:t>
      </w:r>
    </w:p>
    <w:p w14:paraId="3BE43C9B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id-TAISupport-list,</w:t>
      </w:r>
    </w:p>
    <w:p w14:paraId="3DF5C8B2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id-Target2SourceNG-RANnodeTranspContainer,</w:t>
      </w:r>
    </w:p>
    <w:p w14:paraId="19212BF5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id-targetCellGlobalID,</w:t>
      </w:r>
    </w:p>
    <w:p w14:paraId="28A020EF" w14:textId="77777777" w:rsidR="00ED797F" w:rsidRPr="0092227E" w:rsidRDefault="00ED797F" w:rsidP="00ED797F">
      <w:pPr>
        <w:pStyle w:val="PL"/>
      </w:pPr>
      <w:r w:rsidRPr="0092227E">
        <w:tab/>
        <w:t>id-target</w:t>
      </w:r>
      <w:r w:rsidRPr="0092227E">
        <w:rPr>
          <w:snapToGrid w:val="0"/>
        </w:rPr>
        <w:t>NG-RANnodeUEXnAPID</w:t>
      </w:r>
      <w:r w:rsidRPr="0092227E">
        <w:t>,</w:t>
      </w:r>
    </w:p>
    <w:p w14:paraId="221C3CE1" w14:textId="77777777" w:rsidR="00ED797F" w:rsidRPr="0092227E" w:rsidRDefault="00ED797F" w:rsidP="00ED797F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id-</w:t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noProof w:val="0"/>
          <w:snapToGrid w:val="0"/>
        </w:rPr>
        <w:t>,</w:t>
      </w:r>
    </w:p>
    <w:p w14:paraId="3058453A" w14:textId="77777777" w:rsidR="00ED797F" w:rsidRDefault="00ED797F" w:rsidP="00ED797F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id-TNLA-To-Add-List</w:t>
      </w:r>
      <w:r>
        <w:rPr>
          <w:snapToGrid w:val="0"/>
        </w:rPr>
        <w:t>,</w:t>
      </w:r>
    </w:p>
    <w:p w14:paraId="45649278" w14:textId="77777777" w:rsidR="00ED797F" w:rsidRDefault="00ED797F" w:rsidP="00ED797F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id-TNLA-To-Update-List</w:t>
      </w:r>
      <w:r>
        <w:rPr>
          <w:snapToGrid w:val="0"/>
        </w:rPr>
        <w:t>,</w:t>
      </w:r>
    </w:p>
    <w:p w14:paraId="3E53DB9D" w14:textId="77777777" w:rsidR="00ED797F" w:rsidRDefault="00ED797F" w:rsidP="00ED797F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id-TNLA-To-Remove-List</w:t>
      </w:r>
      <w:r>
        <w:rPr>
          <w:snapToGrid w:val="0"/>
        </w:rPr>
        <w:t>,</w:t>
      </w:r>
    </w:p>
    <w:p w14:paraId="321CDD98" w14:textId="77777777" w:rsidR="00ED797F" w:rsidRDefault="00ED797F" w:rsidP="00ED797F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186DD59B" w14:textId="77777777" w:rsidR="00ED797F" w:rsidRDefault="00ED797F" w:rsidP="00ED797F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Failed-</w:t>
      </w:r>
      <w:r w:rsidRPr="008C015C">
        <w:rPr>
          <w:snapToGrid w:val="0"/>
        </w:rPr>
        <w:t>To-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48A8566D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id-TraceActivation,</w:t>
      </w:r>
    </w:p>
    <w:p w14:paraId="7D08797F" w14:textId="77777777" w:rsidR="00ED797F" w:rsidRPr="0092227E" w:rsidRDefault="00ED797F" w:rsidP="00ED797F">
      <w:pPr>
        <w:pStyle w:val="PL"/>
      </w:pPr>
      <w:r w:rsidRPr="0092227E">
        <w:tab/>
        <w:t>id-TraceActivation,</w:t>
      </w:r>
    </w:p>
    <w:p w14:paraId="4929FE8A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id-UEContextInfoHORequest,</w:t>
      </w:r>
    </w:p>
    <w:p w14:paraId="6B16C248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id-UEContextInfoRetrUECtxtResp,</w:t>
      </w:r>
    </w:p>
    <w:p w14:paraId="63282F4D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UEContextKeptIndicator,</w:t>
      </w:r>
    </w:p>
    <w:p w14:paraId="17AB9396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id-UEContextRefAtSN-HORequest,</w:t>
      </w:r>
    </w:p>
    <w:p w14:paraId="2C49A993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proofErr w:type="spellStart"/>
      <w:r w:rsidRPr="0092227E">
        <w:rPr>
          <w:noProof w:val="0"/>
          <w:szCs w:val="16"/>
        </w:rPr>
        <w:t>UEHistoryInformation</w:t>
      </w:r>
      <w:proofErr w:type="spellEnd"/>
      <w:r w:rsidRPr="0092227E">
        <w:rPr>
          <w:noProof w:val="0"/>
          <w:szCs w:val="16"/>
        </w:rPr>
        <w:t>,</w:t>
      </w:r>
    </w:p>
    <w:p w14:paraId="20FB3C34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id-UEIdentityIndexValue,</w:t>
      </w:r>
    </w:p>
    <w:p w14:paraId="61415B86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id-UERANPagingIdentity,</w:t>
      </w:r>
    </w:p>
    <w:p w14:paraId="23610C35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UESecurityCapabilities,</w:t>
      </w:r>
    </w:p>
    <w:p w14:paraId="5D1E0FA4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id-UserPlaneTrafficActivityReport</w:t>
      </w:r>
      <w:r w:rsidRPr="0092227E">
        <w:t>,</w:t>
      </w:r>
    </w:p>
    <w:p w14:paraId="654ADDDE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id-XnRemovalThreshold,</w:t>
      </w:r>
    </w:p>
    <w:p w14:paraId="042E7EF2" w14:textId="77777777" w:rsidR="00ED797F" w:rsidRPr="0092227E" w:rsidRDefault="00ED797F" w:rsidP="00ED797F">
      <w:pPr>
        <w:pStyle w:val="PL"/>
      </w:pPr>
      <w:r w:rsidRPr="0092227E">
        <w:rPr>
          <w:snapToGrid w:val="0"/>
        </w:rPr>
        <w:tab/>
        <w:t>id-PDUSessionAdmittedAddedAddReqAck</w:t>
      </w:r>
      <w:r w:rsidRPr="0092227E">
        <w:t>,</w:t>
      </w:r>
    </w:p>
    <w:p w14:paraId="06C8AF9B" w14:textId="77777777" w:rsidR="00ED797F" w:rsidRPr="0092227E" w:rsidRDefault="00ED797F" w:rsidP="00ED797F">
      <w:pPr>
        <w:pStyle w:val="PL"/>
      </w:pPr>
      <w:r w:rsidRPr="0092227E">
        <w:rPr>
          <w:snapToGrid w:val="0"/>
        </w:rPr>
        <w:tab/>
        <w:t>id-PDUSessionNotAdmittedAddReqAck</w:t>
      </w:r>
      <w:r w:rsidRPr="0092227E">
        <w:t>,</w:t>
      </w:r>
    </w:p>
    <w:p w14:paraId="5C058ECB" w14:textId="77777777" w:rsidR="00ED797F" w:rsidRPr="0092227E" w:rsidRDefault="00ED797F" w:rsidP="00ED797F">
      <w:pPr>
        <w:pStyle w:val="PL"/>
      </w:pPr>
      <w:r w:rsidRPr="0092227E">
        <w:rPr>
          <w:snapToGrid w:val="0"/>
        </w:rPr>
        <w:tab/>
        <w:t>id-SN-to-MN-Container</w:t>
      </w:r>
      <w:r w:rsidRPr="0092227E">
        <w:t>,</w:t>
      </w:r>
    </w:p>
    <w:p w14:paraId="5C43F882" w14:textId="77777777" w:rsidR="00ED797F" w:rsidRPr="0092227E" w:rsidRDefault="00ED797F" w:rsidP="00ED797F">
      <w:pPr>
        <w:pStyle w:val="PL"/>
      </w:pPr>
      <w:r w:rsidRPr="0092227E">
        <w:rPr>
          <w:snapToGrid w:val="0"/>
        </w:rPr>
        <w:tab/>
        <w:t>id-admittedSplitSRB</w:t>
      </w:r>
      <w:r w:rsidRPr="0092227E">
        <w:t>,</w:t>
      </w:r>
    </w:p>
    <w:p w14:paraId="36A1693F" w14:textId="77777777" w:rsidR="00ED797F" w:rsidRPr="0092227E" w:rsidRDefault="00ED797F" w:rsidP="00ED797F">
      <w:pPr>
        <w:pStyle w:val="PL"/>
      </w:pPr>
      <w:r w:rsidRPr="0092227E">
        <w:rPr>
          <w:snapToGrid w:val="0"/>
        </w:rPr>
        <w:tab/>
        <w:t>id-RRCConfigIndication</w:t>
      </w:r>
      <w:r w:rsidRPr="0092227E">
        <w:t>,</w:t>
      </w:r>
    </w:p>
    <w:p w14:paraId="694F5D71" w14:textId="77777777" w:rsidR="00ED797F" w:rsidRPr="0092227E" w:rsidRDefault="00ED797F" w:rsidP="00ED797F">
      <w:pPr>
        <w:pStyle w:val="PL"/>
      </w:pPr>
      <w:r w:rsidRPr="0092227E">
        <w:tab/>
      </w:r>
      <w:r w:rsidRPr="0092227E">
        <w:rPr>
          <w:snapToGrid w:val="0"/>
        </w:rPr>
        <w:t>id-SplitSRB-RRCTransfer,</w:t>
      </w:r>
    </w:p>
    <w:p w14:paraId="24C0A3CD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id-UEReportRRCTransfer,</w:t>
      </w:r>
    </w:p>
    <w:p w14:paraId="0D58AA98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id-PDUSessionReleasedList-RelConf,</w:t>
      </w:r>
    </w:p>
    <w:p w14:paraId="1D9548C3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id-BearersSubjectToCounterCheck,</w:t>
      </w:r>
    </w:p>
    <w:p w14:paraId="03151585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id-PDUSessionReleasedList-RelConf,</w:t>
      </w:r>
    </w:p>
    <w:p w14:paraId="5AE73707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id-PDUSessionToBeReleasedList-RelRqd,</w:t>
      </w:r>
    </w:p>
    <w:p w14:paraId="7336EBB9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id-ResponseInfo-ReconfCompl,</w:t>
      </w:r>
    </w:p>
    <w:p w14:paraId="1CFE036F" w14:textId="77777777" w:rsidR="00ED797F" w:rsidRPr="0092227E" w:rsidRDefault="00ED797F" w:rsidP="00ED797F">
      <w:pPr>
        <w:pStyle w:val="PL"/>
      </w:pPr>
      <w:r w:rsidRPr="0092227E">
        <w:rPr>
          <w:snapToGrid w:val="0"/>
        </w:rPr>
        <w:tab/>
        <w:t>id-initiatingNodeType-ResourceCoordRequest</w:t>
      </w:r>
      <w:r w:rsidRPr="0092227E">
        <w:t>,</w:t>
      </w:r>
    </w:p>
    <w:p w14:paraId="57D66A1A" w14:textId="77777777" w:rsidR="00ED797F" w:rsidRPr="0092227E" w:rsidRDefault="00ED797F" w:rsidP="00ED797F">
      <w:pPr>
        <w:pStyle w:val="PL"/>
      </w:pPr>
      <w:r w:rsidRPr="0092227E">
        <w:rPr>
          <w:snapToGrid w:val="0"/>
        </w:rPr>
        <w:tab/>
        <w:t>id-respondingNodeType-ResourceCoordResponse</w:t>
      </w:r>
      <w:r w:rsidRPr="0092227E">
        <w:t>,</w:t>
      </w:r>
    </w:p>
    <w:p w14:paraId="57B14ACD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id-PDUSessionToBeReleased-RelReq,</w:t>
      </w:r>
    </w:p>
    <w:p w14:paraId="478F6EC4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id-PDUSession-SNChangeRequired-List,</w:t>
      </w:r>
    </w:p>
    <w:p w14:paraId="64993C4D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id-PDUSession-SNChangeConfirm-List,</w:t>
      </w:r>
    </w:p>
    <w:p w14:paraId="65AB53C6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id-PDCPChangeIndication,</w:t>
      </w:r>
    </w:p>
    <w:p w14:paraId="78B9D228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id-SCGConfigurationQuery,</w:t>
      </w:r>
    </w:p>
    <w:p w14:paraId="0BC032B5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id-UEContextInfo-SNModRequest,</w:t>
      </w:r>
    </w:p>
    <w:p w14:paraId="67660C10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id-requestedSplitSRBrelease,</w:t>
      </w:r>
    </w:p>
    <w:p w14:paraId="50E9B880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id-PDUSessionAdmitted-SNModResponse,</w:t>
      </w:r>
    </w:p>
    <w:p w14:paraId="3157D58D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id-PDUSessionNotAdmitted-SNModResponse,</w:t>
      </w:r>
    </w:p>
    <w:p w14:paraId="11A84DE7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id-admittedSplitSRB,</w:t>
      </w:r>
    </w:p>
    <w:p w14:paraId="00C15BEE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id-admittedSplitSRBrelease,</w:t>
      </w:r>
    </w:p>
    <w:p w14:paraId="14F0781B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id-PDUSessionAdmittedModSNModConfirm,</w:t>
      </w:r>
    </w:p>
    <w:p w14:paraId="683C5197" w14:textId="77777777" w:rsidR="00ED797F" w:rsidRPr="0092227E" w:rsidRDefault="00ED797F" w:rsidP="00ED797F">
      <w:pPr>
        <w:pStyle w:val="PL"/>
      </w:pPr>
      <w:r w:rsidRPr="0092227E">
        <w:tab/>
        <w:t>id-PDUSessionReleasedSNModConfirm,</w:t>
      </w:r>
    </w:p>
    <w:p w14:paraId="6D12F285" w14:textId="77777777" w:rsidR="00ED797F" w:rsidRPr="0092227E" w:rsidRDefault="00ED797F" w:rsidP="00ED797F">
      <w:pPr>
        <w:pStyle w:val="PL"/>
      </w:pPr>
      <w:r w:rsidRPr="0092227E">
        <w:rPr>
          <w:snapToGrid w:val="0"/>
        </w:rPr>
        <w:tab/>
      </w:r>
      <w:r w:rsidRPr="0092227E">
        <w:t>id-s-ng-RANnode-SecurityKey,</w:t>
      </w:r>
    </w:p>
    <w:p w14:paraId="0AEEC69D" w14:textId="77777777" w:rsidR="00ED797F" w:rsidRPr="0092227E" w:rsidRDefault="00ED797F" w:rsidP="00ED797F">
      <w:pPr>
        <w:pStyle w:val="PL"/>
      </w:pPr>
      <w:r w:rsidRPr="0092227E">
        <w:rPr>
          <w:snapToGrid w:val="0"/>
        </w:rPr>
        <w:tab/>
      </w:r>
      <w:r w:rsidRPr="0092227E">
        <w:t>id-PDUSessionToBeModifiedSNModRequired,</w:t>
      </w:r>
    </w:p>
    <w:p w14:paraId="054636E7" w14:textId="77777777" w:rsidR="00ED797F" w:rsidRPr="0092227E" w:rsidRDefault="00ED797F" w:rsidP="00ED797F">
      <w:pPr>
        <w:pStyle w:val="PL"/>
      </w:pPr>
      <w:r w:rsidRPr="0092227E">
        <w:tab/>
        <w:t>id-S-NG-RANnodeUE-AMBR,</w:t>
      </w:r>
    </w:p>
    <w:p w14:paraId="71B4E26E" w14:textId="77777777" w:rsidR="00ED797F" w:rsidRPr="0092227E" w:rsidRDefault="00ED797F" w:rsidP="00ED797F">
      <w:pPr>
        <w:pStyle w:val="PL"/>
      </w:pPr>
      <w:r w:rsidRPr="0092227E">
        <w:tab/>
        <w:t>id-PDUSessionToBeReleasedSNModRequired,</w:t>
      </w:r>
    </w:p>
    <w:p w14:paraId="435F7DBD" w14:textId="77777777" w:rsidR="00ED797F" w:rsidRDefault="00ED797F" w:rsidP="00ED797F">
      <w:pPr>
        <w:pStyle w:val="PL"/>
      </w:pPr>
      <w:r w:rsidRPr="0092227E">
        <w:tab/>
        <w:t>id-target-S-NG-RANnodeID,</w:t>
      </w:r>
    </w:p>
    <w:p w14:paraId="4167852A" w14:textId="77777777" w:rsidR="00ED797F" w:rsidRDefault="00ED797F" w:rsidP="00ED797F">
      <w:pPr>
        <w:pStyle w:val="PL"/>
      </w:pPr>
      <w:r>
        <w:tab/>
      </w:r>
      <w:r w:rsidRPr="00FE4C1B">
        <w:t>id-S-NSSAI,</w:t>
      </w:r>
    </w:p>
    <w:p w14:paraId="3B6C7D5E" w14:textId="77777777" w:rsidR="00ED797F" w:rsidRPr="0092227E" w:rsidRDefault="00ED797F" w:rsidP="00ED797F">
      <w:pPr>
        <w:pStyle w:val="PL"/>
      </w:pPr>
      <w:r w:rsidRPr="00FE17E1">
        <w:tab/>
        <w:t>id-MR-DC-ResourceCoordinationInfo,</w:t>
      </w:r>
    </w:p>
    <w:p w14:paraId="6B852657" w14:textId="65E74C87" w:rsidR="00ED797F" w:rsidRPr="0092227E" w:rsidRDefault="00ED797F" w:rsidP="00ED797F">
      <w:pPr>
        <w:pStyle w:val="PL"/>
        <w:rPr>
          <w:ins w:id="280" w:author="Nokia" w:date="2019-05-16T15:52:00Z"/>
        </w:rPr>
      </w:pPr>
      <w:ins w:id="281" w:author="Nokia" w:date="2019-05-16T15:52:00Z">
        <w:r w:rsidRPr="00FE17E1">
          <w:tab/>
          <w:t>id-</w:t>
        </w:r>
        <w:r>
          <w:t>CHOinformation</w:t>
        </w:r>
        <w:r w:rsidRPr="00FE17E1">
          <w:t>,</w:t>
        </w:r>
      </w:ins>
    </w:p>
    <w:p w14:paraId="7382DAE5" w14:textId="77777777" w:rsidR="00ED797F" w:rsidRDefault="00ED797F" w:rsidP="00ED797F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0F29944D" w14:textId="4C124235" w:rsidR="00ED797F" w:rsidRPr="00ED797F" w:rsidRDefault="00ED797F" w:rsidP="00ED797F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 w:rsidRPr="00ED797F">
        <w:rPr>
          <w:kern w:val="28"/>
          <w:lang w:eastAsia="zh-CN"/>
        </w:rPr>
        <w:t>///////////////////////////////////////////////////////////////////////////skip unchanged///////////////////////////////////////////////////////////////////////////</w:t>
      </w:r>
    </w:p>
    <w:p w14:paraId="3CF05162" w14:textId="77777777" w:rsidR="00347E83" w:rsidRPr="0092227E" w:rsidRDefault="00347E83" w:rsidP="00347E83">
      <w:pPr>
        <w:pStyle w:val="PL"/>
        <w:rPr>
          <w:snapToGrid w:val="0"/>
        </w:rPr>
      </w:pPr>
    </w:p>
    <w:p w14:paraId="6A6EEF8B" w14:textId="77777777" w:rsidR="00347E83" w:rsidRPr="0092227E" w:rsidRDefault="00347E83" w:rsidP="00347E83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3CE8AA9F" w14:textId="77777777" w:rsidR="00347E83" w:rsidRPr="0092227E" w:rsidRDefault="00347E83" w:rsidP="00347E83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44E66AA8" w14:textId="77777777" w:rsidR="00347E83" w:rsidRPr="0092227E" w:rsidRDefault="00347E83" w:rsidP="00347E83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HANDOVER REQUEST</w:t>
      </w:r>
    </w:p>
    <w:p w14:paraId="56968127" w14:textId="77777777" w:rsidR="00347E83" w:rsidRPr="0092227E" w:rsidRDefault="00347E83" w:rsidP="00347E83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66E59201" w14:textId="77777777" w:rsidR="00347E83" w:rsidRPr="0092227E" w:rsidRDefault="00347E83" w:rsidP="00347E83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101F0C3B" w14:textId="77777777" w:rsidR="00347E83" w:rsidRPr="0092227E" w:rsidRDefault="00347E83" w:rsidP="00347E83">
      <w:pPr>
        <w:pStyle w:val="PL"/>
        <w:rPr>
          <w:snapToGrid w:val="0"/>
        </w:rPr>
      </w:pPr>
    </w:p>
    <w:p w14:paraId="1224DB13" w14:textId="77777777" w:rsidR="00347E83" w:rsidRPr="0092227E" w:rsidRDefault="00347E83" w:rsidP="00347E83">
      <w:pPr>
        <w:pStyle w:val="PL"/>
        <w:rPr>
          <w:snapToGrid w:val="0"/>
        </w:rPr>
      </w:pPr>
      <w:r w:rsidRPr="0092227E">
        <w:rPr>
          <w:snapToGrid w:val="0"/>
        </w:rPr>
        <w:t>HandoverRequest ::= SEQUENCE {</w:t>
      </w:r>
    </w:p>
    <w:p w14:paraId="2AF51EC0" w14:textId="77777777" w:rsidR="00347E83" w:rsidRPr="0092227E" w:rsidRDefault="00347E83" w:rsidP="00347E83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{{HandoverRequest-IEs}},</w:t>
      </w:r>
    </w:p>
    <w:p w14:paraId="18A98418" w14:textId="77777777" w:rsidR="00347E83" w:rsidRPr="0092227E" w:rsidRDefault="00347E83" w:rsidP="00347E83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3A3D461D" w14:textId="77777777" w:rsidR="00347E83" w:rsidRPr="0092227E" w:rsidRDefault="00347E83" w:rsidP="00347E83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5BB7A59E" w14:textId="77777777" w:rsidR="00347E83" w:rsidRPr="0092227E" w:rsidRDefault="00347E83" w:rsidP="00347E83">
      <w:pPr>
        <w:pStyle w:val="PL"/>
        <w:rPr>
          <w:snapToGrid w:val="0"/>
        </w:rPr>
      </w:pPr>
    </w:p>
    <w:p w14:paraId="2F598B7F" w14:textId="77777777" w:rsidR="00347E83" w:rsidRPr="0092227E" w:rsidRDefault="00347E83" w:rsidP="00347E83">
      <w:pPr>
        <w:pStyle w:val="PL"/>
        <w:rPr>
          <w:snapToGrid w:val="0"/>
        </w:rPr>
      </w:pPr>
      <w:r w:rsidRPr="0092227E">
        <w:rPr>
          <w:snapToGrid w:val="0"/>
        </w:rPr>
        <w:t>HandoverRequest-IEs XNAP-PROTOCOL-IES ::= {</w:t>
      </w:r>
    </w:p>
    <w:p w14:paraId="19494C99" w14:textId="77777777" w:rsidR="00347E83" w:rsidRPr="0092227E" w:rsidRDefault="00347E83" w:rsidP="00347E83">
      <w:pPr>
        <w:pStyle w:val="PL"/>
        <w:rPr>
          <w:snapToGrid w:val="0"/>
        </w:rPr>
      </w:pPr>
      <w:r w:rsidRPr="0092227E">
        <w:rPr>
          <w:snapToGrid w:val="0"/>
        </w:rPr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2C0C4BAC" w14:textId="77777777" w:rsidR="00347E83" w:rsidRPr="0092227E" w:rsidRDefault="00347E83" w:rsidP="00347E83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6EBFC0E6" w14:textId="77777777" w:rsidR="00347E83" w:rsidRPr="0092227E" w:rsidRDefault="00347E83" w:rsidP="00347E83">
      <w:pPr>
        <w:pStyle w:val="PL"/>
        <w:rPr>
          <w:snapToGrid w:val="0"/>
        </w:rPr>
      </w:pPr>
      <w:r w:rsidRPr="0092227E">
        <w:rPr>
          <w:snapToGrid w:val="0"/>
        </w:rPr>
        <w:tab/>
        <w:t>{ ID 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t>Target-CGI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4D583954" w14:textId="77777777" w:rsidR="00347E83" w:rsidRPr="0092227E" w:rsidRDefault="00347E83" w:rsidP="00347E83">
      <w:pPr>
        <w:pStyle w:val="PL"/>
        <w:rPr>
          <w:snapToGrid w:val="0"/>
        </w:rPr>
      </w:pPr>
      <w:r w:rsidRPr="0092227E">
        <w:rPr>
          <w:snapToGrid w:val="0"/>
        </w:rPr>
        <w:tab/>
        <w:t>{ ID id-GUAMI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4C9C3C6F" w14:textId="77777777" w:rsidR="00347E83" w:rsidRPr="0092227E" w:rsidRDefault="00347E83" w:rsidP="00347E83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20C73DE6" w14:textId="77777777" w:rsidR="00347E83" w:rsidRPr="0092227E" w:rsidRDefault="00347E83" w:rsidP="00347E83">
      <w:pPr>
        <w:pStyle w:val="PL"/>
        <w:rPr>
          <w:snapToGrid w:val="0"/>
        </w:rPr>
      </w:pPr>
      <w:r w:rsidRPr="0092227E">
        <w:rPr>
          <w:snapToGrid w:val="0"/>
        </w:rPr>
        <w:tab/>
        <w:t>{ ID id-TraceActivation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169E76A6" w14:textId="77777777" w:rsidR="00347E83" w:rsidRPr="0092227E" w:rsidRDefault="00347E83" w:rsidP="00347E83">
      <w:pPr>
        <w:pStyle w:val="PL"/>
        <w:rPr>
          <w:snapToGrid w:val="0"/>
        </w:rPr>
      </w:pPr>
      <w:r w:rsidRPr="0092227E">
        <w:rPr>
          <w:snapToGrid w:val="0"/>
        </w:rPr>
        <w:tab/>
        <w:t>{ ID id-MaskedIMEISV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583A8CD4" w14:textId="77777777" w:rsidR="00347E83" w:rsidRPr="0092227E" w:rsidRDefault="00347E83" w:rsidP="00347E83">
      <w:pPr>
        <w:pStyle w:val="PL"/>
        <w:rPr>
          <w:snapToGrid w:val="0"/>
        </w:rPr>
      </w:pPr>
      <w:r w:rsidRPr="0092227E">
        <w:rPr>
          <w:snapToGrid w:val="0"/>
        </w:rPr>
        <w:tab/>
        <w:t>{ ID id-UEHistoryInformation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6825A1EF" w14:textId="77777777" w:rsidR="00AE253D" w:rsidRPr="0092227E" w:rsidRDefault="00347E83" w:rsidP="00AE253D">
      <w:pPr>
        <w:pStyle w:val="PL"/>
        <w:rPr>
          <w:ins w:id="282" w:author="Nokia" w:date="2019-05-16T15:46:00Z"/>
          <w:snapToGrid w:val="0"/>
        </w:rPr>
      </w:pPr>
      <w:r w:rsidRPr="0092227E">
        <w:rPr>
          <w:snapToGrid w:val="0"/>
        </w:rPr>
        <w:tab/>
        <w:t>{ ID 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  <w:t>TYPE 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</w:t>
      </w:r>
      <w:ins w:id="283" w:author="Nokia" w:date="2019-05-16T15:46:00Z">
        <w:r w:rsidR="00AE253D" w:rsidRPr="0092227E">
          <w:rPr>
            <w:snapToGrid w:val="0"/>
          </w:rPr>
          <w:t>|</w:t>
        </w:r>
      </w:ins>
    </w:p>
    <w:p w14:paraId="593988A4" w14:textId="05B2BE4F" w:rsidR="00347E83" w:rsidRPr="0092227E" w:rsidRDefault="00AE253D" w:rsidP="00AE253D">
      <w:pPr>
        <w:pStyle w:val="PL"/>
        <w:rPr>
          <w:snapToGrid w:val="0"/>
        </w:rPr>
      </w:pPr>
      <w:ins w:id="284" w:author="Nokia" w:date="2019-05-16T15:46:00Z">
        <w:r w:rsidRPr="0092227E">
          <w:rPr>
            <w:snapToGrid w:val="0"/>
          </w:rPr>
          <w:tab/>
          <w:t>{ ID id-</w:t>
        </w:r>
        <w:r>
          <w:rPr>
            <w:snapToGrid w:val="0"/>
          </w:rPr>
          <w:t>CHOinformation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>
          <w:rPr>
            <w:snapToGrid w:val="0"/>
          </w:rPr>
          <w:tab/>
        </w:r>
        <w:r w:rsidRPr="0092227E">
          <w:rPr>
            <w:snapToGrid w:val="0"/>
          </w:rPr>
          <w:t>CRITICALITY ignore</w:t>
        </w:r>
        <w:r w:rsidRPr="0092227E">
          <w:rPr>
            <w:snapToGrid w:val="0"/>
          </w:rPr>
          <w:tab/>
          <w:t xml:space="preserve">TYPE </w:t>
        </w:r>
        <w:r>
          <w:rPr>
            <w:snapToGrid w:val="0"/>
          </w:rPr>
          <w:t>CHOinformation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>
          <w:rPr>
            <w:snapToGrid w:val="0"/>
          </w:rPr>
          <w:tab/>
        </w:r>
        <w:r w:rsidRPr="0092227E">
          <w:rPr>
            <w:snapToGrid w:val="0"/>
          </w:rPr>
          <w:t>PRESENCE optional }</w:t>
        </w:r>
      </w:ins>
      <w:r w:rsidR="00347E83" w:rsidRPr="0092227E">
        <w:rPr>
          <w:snapToGrid w:val="0"/>
        </w:rPr>
        <w:t>,</w:t>
      </w:r>
    </w:p>
    <w:p w14:paraId="0F3BDD70" w14:textId="77777777" w:rsidR="00347E83" w:rsidRPr="0092227E" w:rsidRDefault="00347E83" w:rsidP="00347E83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06AACDB5" w14:textId="77777777" w:rsidR="00347E83" w:rsidRPr="0092227E" w:rsidRDefault="00347E83" w:rsidP="00347E83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61A25F2F" w14:textId="77777777" w:rsidR="00347E83" w:rsidRPr="0092227E" w:rsidRDefault="00347E83" w:rsidP="00347E83">
      <w:pPr>
        <w:pStyle w:val="PL"/>
        <w:rPr>
          <w:snapToGrid w:val="0"/>
        </w:rPr>
      </w:pPr>
    </w:p>
    <w:p w14:paraId="19ACA4B8" w14:textId="43B7B311" w:rsidR="00AE253D" w:rsidRDefault="00AE253D" w:rsidP="00347E83">
      <w:pPr>
        <w:pStyle w:val="PL"/>
        <w:rPr>
          <w:ins w:id="285" w:author="Nokia" w:date="2019-05-16T15:47:00Z"/>
          <w:snapToGrid w:val="0"/>
        </w:rPr>
      </w:pPr>
      <w:ins w:id="286" w:author="Nokia" w:date="2019-05-16T15:47:00Z">
        <w:r>
          <w:rPr>
            <w:snapToGrid w:val="0"/>
          </w:rPr>
          <w:t>CHOinformation ::= ENUMERATED {</w:t>
        </w:r>
      </w:ins>
    </w:p>
    <w:p w14:paraId="795D65AB" w14:textId="3EA59B4C" w:rsidR="00AE253D" w:rsidRDefault="00AE253D" w:rsidP="00347E83">
      <w:pPr>
        <w:pStyle w:val="PL"/>
        <w:rPr>
          <w:ins w:id="287" w:author="Nokia" w:date="2019-05-16T15:47:00Z"/>
          <w:snapToGrid w:val="0"/>
        </w:rPr>
      </w:pPr>
      <w:ins w:id="288" w:author="Nokia" w:date="2019-05-16T15:47:00Z">
        <w:r>
          <w:rPr>
            <w:snapToGrid w:val="0"/>
          </w:rPr>
          <w:tab/>
          <w:t>cho-initiation,</w:t>
        </w:r>
      </w:ins>
    </w:p>
    <w:p w14:paraId="72437884" w14:textId="39CD0AE4" w:rsidR="00AE253D" w:rsidRDefault="00AE253D" w:rsidP="00347E83">
      <w:pPr>
        <w:pStyle w:val="PL"/>
        <w:rPr>
          <w:ins w:id="289" w:author="Nokia" w:date="2019-05-16T15:47:00Z"/>
          <w:snapToGrid w:val="0"/>
        </w:rPr>
      </w:pPr>
      <w:ins w:id="290" w:author="Nokia" w:date="2019-05-16T15:47:00Z">
        <w:r>
          <w:rPr>
            <w:snapToGrid w:val="0"/>
          </w:rPr>
          <w:tab/>
          <w:t>...</w:t>
        </w:r>
      </w:ins>
    </w:p>
    <w:p w14:paraId="0A27A266" w14:textId="2D8DE72A" w:rsidR="00AE253D" w:rsidRDefault="00AE253D" w:rsidP="00347E83">
      <w:pPr>
        <w:pStyle w:val="PL"/>
        <w:rPr>
          <w:ins w:id="291" w:author="Nokia" w:date="2019-05-16T15:46:00Z"/>
          <w:snapToGrid w:val="0"/>
        </w:rPr>
      </w:pPr>
      <w:ins w:id="292" w:author="Nokia" w:date="2019-05-16T15:47:00Z">
        <w:r>
          <w:rPr>
            <w:snapToGrid w:val="0"/>
          </w:rPr>
          <w:lastRenderedPageBreak/>
          <w:t>}</w:t>
        </w:r>
      </w:ins>
    </w:p>
    <w:p w14:paraId="6FBBEB0F" w14:textId="77777777" w:rsidR="00AE253D" w:rsidRDefault="00AE253D" w:rsidP="00347E83">
      <w:pPr>
        <w:pStyle w:val="PL"/>
        <w:rPr>
          <w:ins w:id="293" w:author="Nokia" w:date="2019-05-16T15:46:00Z"/>
          <w:snapToGrid w:val="0"/>
        </w:rPr>
      </w:pPr>
    </w:p>
    <w:p w14:paraId="2D2A8463" w14:textId="0F37EE41" w:rsidR="00347E83" w:rsidRPr="0092227E" w:rsidRDefault="00347E83" w:rsidP="00347E83">
      <w:pPr>
        <w:pStyle w:val="PL"/>
        <w:rPr>
          <w:snapToGrid w:val="0"/>
        </w:rPr>
      </w:pPr>
      <w:r w:rsidRPr="0092227E">
        <w:rPr>
          <w:snapToGrid w:val="0"/>
        </w:rPr>
        <w:t>UEContextInfoHORequest ::= SEQUENCE {</w:t>
      </w:r>
    </w:p>
    <w:p w14:paraId="53259C89" w14:textId="77777777" w:rsidR="00347E83" w:rsidRPr="0092227E" w:rsidRDefault="00347E83" w:rsidP="00347E83">
      <w:pPr>
        <w:pStyle w:val="PL"/>
        <w:rPr>
          <w:snapToGrid w:val="0"/>
        </w:rPr>
      </w:pPr>
      <w:r w:rsidRPr="0092227E">
        <w:rPr>
          <w:snapToGrid w:val="0"/>
        </w:rPr>
        <w:tab/>
        <w:t>ng-c-UE-reference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AMF-UE-NGAP-ID</w:t>
      </w:r>
      <w:r w:rsidRPr="0092227E">
        <w:rPr>
          <w:snapToGrid w:val="0"/>
        </w:rPr>
        <w:t>,</w:t>
      </w:r>
    </w:p>
    <w:p w14:paraId="64F3140D" w14:textId="77777777" w:rsidR="00347E83" w:rsidRPr="0092227E" w:rsidRDefault="00347E83" w:rsidP="00347E83">
      <w:pPr>
        <w:pStyle w:val="PL"/>
        <w:rPr>
          <w:snapToGrid w:val="0"/>
        </w:rPr>
      </w:pPr>
      <w:r w:rsidRPr="0092227E">
        <w:rPr>
          <w:snapToGrid w:val="0"/>
        </w:rPr>
        <w:tab/>
        <w:t>cp-TNL-info-source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CPTransportLayerInformation,</w:t>
      </w:r>
    </w:p>
    <w:p w14:paraId="5C552038" w14:textId="77777777" w:rsidR="00347E83" w:rsidRPr="0092227E" w:rsidRDefault="00347E83" w:rsidP="00347E83">
      <w:pPr>
        <w:pStyle w:val="PL"/>
      </w:pPr>
      <w:r w:rsidRPr="0092227E">
        <w:tab/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UESecurityCapabilities,</w:t>
      </w:r>
    </w:p>
    <w:p w14:paraId="48C1FAF4" w14:textId="77777777" w:rsidR="00347E83" w:rsidRPr="0092227E" w:rsidRDefault="00347E83" w:rsidP="00347E83">
      <w:pPr>
        <w:pStyle w:val="PL"/>
      </w:pPr>
      <w:r w:rsidRPr="0092227E">
        <w:tab/>
        <w:t>securityInformation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AS-SecurityInformation,</w:t>
      </w:r>
    </w:p>
    <w:p w14:paraId="54C55115" w14:textId="77777777" w:rsidR="00347E83" w:rsidRPr="0092227E" w:rsidRDefault="00347E83" w:rsidP="00347E83">
      <w:pPr>
        <w:pStyle w:val="PL"/>
      </w:pPr>
      <w:r w:rsidRPr="0092227E">
        <w:tab/>
        <w:t>indexToRatFrequencySelectionPriority</w:t>
      </w:r>
      <w:r w:rsidRPr="0092227E">
        <w:tab/>
        <w:t>RFSP-Index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30C488CB" w14:textId="77777777" w:rsidR="00347E83" w:rsidRPr="0092227E" w:rsidRDefault="00347E83" w:rsidP="00347E83">
      <w:pPr>
        <w:pStyle w:val="PL"/>
      </w:pPr>
      <w:r w:rsidRPr="0092227E">
        <w:rPr>
          <w:snapToGrid w:val="0"/>
        </w:rPr>
        <w:tab/>
        <w:t>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UEAggregateMaximumBitRate,</w:t>
      </w:r>
    </w:p>
    <w:p w14:paraId="7EC09860" w14:textId="77777777" w:rsidR="00347E83" w:rsidRPr="0092227E" w:rsidRDefault="00347E83" w:rsidP="00347E83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PDUSessionResourcesToBeSetup-List,</w:t>
      </w:r>
    </w:p>
    <w:p w14:paraId="3DA2A9C4" w14:textId="77777777" w:rsidR="00347E83" w:rsidRPr="0092227E" w:rsidRDefault="00347E83" w:rsidP="00347E83">
      <w:pPr>
        <w:pStyle w:val="PL"/>
        <w:rPr>
          <w:snapToGrid w:val="0"/>
        </w:rPr>
      </w:pPr>
      <w:r w:rsidRPr="0092227E">
        <w:rPr>
          <w:snapToGrid w:val="0"/>
        </w:rPr>
        <w:tab/>
        <w:t>rrc-Context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OCTET STRING,</w:t>
      </w:r>
    </w:p>
    <w:p w14:paraId="245786AB" w14:textId="77777777" w:rsidR="00347E83" w:rsidRPr="0092227E" w:rsidRDefault="00347E83" w:rsidP="00347E83">
      <w:pPr>
        <w:pStyle w:val="PL"/>
        <w:rPr>
          <w:snapToGrid w:val="0"/>
        </w:rPr>
      </w:pPr>
      <w:r w:rsidRPr="0092227E">
        <w:rPr>
          <w:snapToGrid w:val="0"/>
        </w:rPr>
        <w:tab/>
        <w:t>locationReportingInformation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LocationReportingInformation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4CD60604" w14:textId="77777777" w:rsidR="00347E83" w:rsidRPr="0092227E" w:rsidRDefault="00347E83" w:rsidP="00347E83">
      <w:pPr>
        <w:pStyle w:val="PL"/>
      </w:pPr>
      <w:r w:rsidRPr="0092227E">
        <w:tab/>
        <w:t>mrl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MobilityRestrictionList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49B1B4A0" w14:textId="77777777" w:rsidR="00347E83" w:rsidRPr="0092227E" w:rsidRDefault="00347E83" w:rsidP="00347E83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iE</w:t>
      </w:r>
      <w:proofErr w:type="spellEnd"/>
      <w:r w:rsidRPr="0092227E">
        <w:rPr>
          <w:noProof w:val="0"/>
          <w:snapToGrid w:val="0"/>
        </w:rPr>
        <w:t>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ProtocolExtensionContainer</w:t>
      </w:r>
      <w:proofErr w:type="spellEnd"/>
      <w:r w:rsidRPr="0092227E">
        <w:rPr>
          <w:noProof w:val="0"/>
          <w:snapToGrid w:val="0"/>
        </w:rPr>
        <w:t xml:space="preserve"> </w:t>
      </w:r>
      <w:proofErr w:type="gramStart"/>
      <w:r w:rsidRPr="0092227E">
        <w:rPr>
          <w:noProof w:val="0"/>
          <w:snapToGrid w:val="0"/>
        </w:rPr>
        <w:t>{ {</w:t>
      </w:r>
      <w:proofErr w:type="spellStart"/>
      <w:proofErr w:type="gramEnd"/>
      <w:r w:rsidRPr="0092227E">
        <w:rPr>
          <w:snapToGrid w:val="0"/>
        </w:rPr>
        <w:t>UEContextInfoHORequest</w:t>
      </w:r>
      <w:r w:rsidRPr="0092227E">
        <w:rPr>
          <w:noProof w:val="0"/>
          <w:snapToGrid w:val="0"/>
        </w:rPr>
        <w:t>-ExtIEs</w:t>
      </w:r>
      <w:proofErr w:type="spellEnd"/>
      <w:r w:rsidRPr="0092227E">
        <w:rPr>
          <w:noProof w:val="0"/>
          <w:snapToGrid w:val="0"/>
        </w:rPr>
        <w:t>} }</w:t>
      </w:r>
      <w:r w:rsidRPr="0092227E">
        <w:rPr>
          <w:noProof w:val="0"/>
          <w:snapToGrid w:val="0"/>
        </w:rPr>
        <w:tab/>
        <w:t>OPTIONAL,</w:t>
      </w:r>
    </w:p>
    <w:p w14:paraId="416B2A8D" w14:textId="77777777" w:rsidR="00347E83" w:rsidRPr="0092227E" w:rsidRDefault="00347E83" w:rsidP="00347E83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474C478D" w14:textId="77777777" w:rsidR="00347E83" w:rsidRPr="0092227E" w:rsidRDefault="00347E83" w:rsidP="00347E83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5461CE61" w14:textId="77777777" w:rsidR="00347E83" w:rsidRPr="0092227E" w:rsidRDefault="00347E83" w:rsidP="00347E83">
      <w:pPr>
        <w:pStyle w:val="PL"/>
        <w:rPr>
          <w:noProof w:val="0"/>
          <w:snapToGrid w:val="0"/>
        </w:rPr>
      </w:pPr>
    </w:p>
    <w:p w14:paraId="47373721" w14:textId="77777777" w:rsidR="00347E83" w:rsidRPr="0092227E" w:rsidRDefault="00347E83" w:rsidP="00347E83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UEContextInfoHORequest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>{</w:t>
      </w:r>
    </w:p>
    <w:p w14:paraId="2C4AC94D" w14:textId="77777777" w:rsidR="00347E83" w:rsidRPr="0092227E" w:rsidRDefault="00347E83" w:rsidP="00347E83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4C19606B" w14:textId="77777777" w:rsidR="00347E83" w:rsidRPr="0092227E" w:rsidRDefault="00347E83" w:rsidP="00347E83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}</w:t>
      </w:r>
    </w:p>
    <w:p w14:paraId="0494D3B9" w14:textId="77777777" w:rsidR="00347E83" w:rsidRPr="0092227E" w:rsidRDefault="00347E83" w:rsidP="00347E83">
      <w:pPr>
        <w:pStyle w:val="PL"/>
        <w:rPr>
          <w:snapToGrid w:val="0"/>
        </w:rPr>
      </w:pPr>
    </w:p>
    <w:p w14:paraId="5C8B146E" w14:textId="77777777" w:rsidR="00347E83" w:rsidRPr="0092227E" w:rsidRDefault="00347E83" w:rsidP="00347E83">
      <w:pPr>
        <w:pStyle w:val="PL"/>
        <w:rPr>
          <w:snapToGrid w:val="0"/>
        </w:rPr>
      </w:pPr>
      <w:r w:rsidRPr="0092227E">
        <w:rPr>
          <w:snapToGrid w:val="0"/>
        </w:rPr>
        <w:t>UEContextRefAtSN-HORequest ::= SEQUENCE {</w:t>
      </w:r>
    </w:p>
    <w:p w14:paraId="5E9BB0F4" w14:textId="77777777" w:rsidR="00347E83" w:rsidRPr="0092227E" w:rsidRDefault="00347E83" w:rsidP="00347E83">
      <w:pPr>
        <w:pStyle w:val="PL"/>
        <w:rPr>
          <w:snapToGrid w:val="0"/>
        </w:rPr>
      </w:pPr>
      <w:r w:rsidRPr="0092227E">
        <w:rPr>
          <w:snapToGrid w:val="0"/>
        </w:rPr>
        <w:tab/>
        <w:t>globalNG-RANNode-ID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GlobalNG-RANNode-ID</w:t>
      </w:r>
      <w:r w:rsidRPr="0092227E">
        <w:rPr>
          <w:snapToGrid w:val="0"/>
        </w:rPr>
        <w:t>,</w:t>
      </w:r>
    </w:p>
    <w:p w14:paraId="15E05730" w14:textId="77777777" w:rsidR="00347E83" w:rsidRPr="0092227E" w:rsidRDefault="00347E83" w:rsidP="00347E83">
      <w:pPr>
        <w:pStyle w:val="PL"/>
        <w:rPr>
          <w:snapToGrid w:val="0"/>
        </w:rPr>
      </w:pPr>
      <w:r w:rsidRPr="0092227E">
        <w:rPr>
          <w:snapToGrid w:val="0"/>
        </w:rPr>
        <w:tab/>
        <w:t>sN-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>,</w:t>
      </w:r>
    </w:p>
    <w:p w14:paraId="5A7D780B" w14:textId="77777777" w:rsidR="00347E83" w:rsidRPr="004F27E9" w:rsidRDefault="00347E83" w:rsidP="00347E83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iE</w:t>
      </w:r>
      <w:proofErr w:type="spellEnd"/>
      <w:r w:rsidRPr="004F27E9">
        <w:rPr>
          <w:noProof w:val="0"/>
          <w:snapToGrid w:val="0"/>
        </w:rPr>
        <w:t>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ProtocolExtensionContainer</w:t>
      </w:r>
      <w:proofErr w:type="spellEnd"/>
      <w:r w:rsidRPr="004F27E9">
        <w:rPr>
          <w:noProof w:val="0"/>
          <w:snapToGrid w:val="0"/>
        </w:rPr>
        <w:t xml:space="preserve"> </w:t>
      </w:r>
      <w:proofErr w:type="gramStart"/>
      <w:r w:rsidRPr="004F27E9">
        <w:rPr>
          <w:noProof w:val="0"/>
          <w:snapToGrid w:val="0"/>
        </w:rPr>
        <w:t>{ {</w:t>
      </w:r>
      <w:proofErr w:type="spellStart"/>
      <w:proofErr w:type="gramEnd"/>
      <w:r w:rsidRPr="004F27E9">
        <w:rPr>
          <w:snapToGrid w:val="0"/>
        </w:rPr>
        <w:t>UEContextRefAtSN-HORequest</w:t>
      </w:r>
      <w:r w:rsidRPr="004F27E9">
        <w:rPr>
          <w:noProof w:val="0"/>
          <w:snapToGrid w:val="0"/>
        </w:rPr>
        <w:t>-ExtIEs</w:t>
      </w:r>
      <w:proofErr w:type="spellEnd"/>
      <w:r w:rsidRPr="004F27E9">
        <w:rPr>
          <w:noProof w:val="0"/>
          <w:snapToGrid w:val="0"/>
        </w:rPr>
        <w:t>} }</w:t>
      </w:r>
      <w:r w:rsidRPr="004F27E9">
        <w:rPr>
          <w:noProof w:val="0"/>
          <w:snapToGrid w:val="0"/>
        </w:rPr>
        <w:tab/>
        <w:t>OPTIONAL,</w:t>
      </w:r>
    </w:p>
    <w:p w14:paraId="1A733343" w14:textId="77777777" w:rsidR="00347E83" w:rsidRPr="0092227E" w:rsidRDefault="00347E83" w:rsidP="00347E83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14:paraId="50824F14" w14:textId="77777777" w:rsidR="00347E83" w:rsidRPr="0092227E" w:rsidRDefault="00347E83" w:rsidP="00347E83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3220A5E2" w14:textId="77777777" w:rsidR="00347E83" w:rsidRPr="0092227E" w:rsidRDefault="00347E83" w:rsidP="00347E83">
      <w:pPr>
        <w:pStyle w:val="PL"/>
        <w:rPr>
          <w:noProof w:val="0"/>
          <w:snapToGrid w:val="0"/>
        </w:rPr>
      </w:pPr>
    </w:p>
    <w:p w14:paraId="29888CFE" w14:textId="77777777" w:rsidR="00347E83" w:rsidRPr="0092227E" w:rsidRDefault="00347E83" w:rsidP="00347E83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UEContextRefAtSN-HORequest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>{</w:t>
      </w:r>
    </w:p>
    <w:p w14:paraId="7695C775" w14:textId="77777777" w:rsidR="00347E83" w:rsidRPr="0092227E" w:rsidRDefault="00347E83" w:rsidP="00347E83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6B11D5E0" w14:textId="77777777" w:rsidR="00347E83" w:rsidRPr="0092227E" w:rsidRDefault="00347E83" w:rsidP="00347E83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}</w:t>
      </w:r>
    </w:p>
    <w:p w14:paraId="2646F4AD" w14:textId="77777777" w:rsidR="00347E83" w:rsidRPr="0092227E" w:rsidRDefault="00347E83" w:rsidP="00347E83">
      <w:pPr>
        <w:pStyle w:val="PL"/>
        <w:rPr>
          <w:snapToGrid w:val="0"/>
        </w:rPr>
      </w:pPr>
    </w:p>
    <w:p w14:paraId="6F276C0A" w14:textId="77777777" w:rsidR="00523B96" w:rsidRPr="00752373" w:rsidRDefault="00523B96" w:rsidP="00523B96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</w:t>
      </w:r>
      <w:r w:rsidRPr="00752373">
        <w:rPr>
          <w:kern w:val="28"/>
          <w:lang w:eastAsia="zh-CN"/>
        </w:rPr>
        <w:t>///////////////////////////////////////////////////////////////////////skip unchanged///////////////////////////////////////////////////////////////////////////</w:t>
      </w:r>
    </w:p>
    <w:p w14:paraId="0C69ACD3" w14:textId="77777777" w:rsidR="00605530" w:rsidRPr="0092227E" w:rsidRDefault="00605530" w:rsidP="00605530">
      <w:pPr>
        <w:pStyle w:val="PL"/>
        <w:rPr>
          <w:snapToGrid w:val="0"/>
        </w:rPr>
      </w:pPr>
      <w:r>
        <w:rPr>
          <w:snapToGrid w:val="0"/>
        </w:rPr>
        <w:t>XnU</w:t>
      </w:r>
      <w:r w:rsidRPr="0092227E">
        <w:rPr>
          <w:snapToGrid w:val="0"/>
        </w:rPr>
        <w:t>AddressIndication-IEs XNAP-PROTOCOL-IES ::= {</w:t>
      </w:r>
    </w:p>
    <w:p w14:paraId="4D17E282" w14:textId="77777777" w:rsidR="00605530" w:rsidRPr="0092227E" w:rsidRDefault="00605530" w:rsidP="00605530">
      <w:pPr>
        <w:pStyle w:val="PL"/>
        <w:rPr>
          <w:snapToGrid w:val="0"/>
        </w:rPr>
      </w:pPr>
      <w:r w:rsidRPr="0092227E">
        <w:rPr>
          <w:snapToGrid w:val="0"/>
        </w:rPr>
        <w:tab/>
        <w:t>{ ID 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2859767C" w14:textId="77777777" w:rsidR="00605530" w:rsidRPr="0092227E" w:rsidRDefault="00605530" w:rsidP="00605530">
      <w:pPr>
        <w:pStyle w:val="PL"/>
        <w:rPr>
          <w:snapToGrid w:val="0"/>
        </w:rPr>
      </w:pPr>
      <w:r w:rsidRPr="0092227E">
        <w:rPr>
          <w:snapToGrid w:val="0"/>
        </w:rPr>
        <w:tab/>
        <w:t>{ ID 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0B23440C" w14:textId="77777777" w:rsidR="00605530" w:rsidRPr="0092227E" w:rsidRDefault="00605530" w:rsidP="00605530">
      <w:pPr>
        <w:pStyle w:val="PL"/>
        <w:rPr>
          <w:snapToGrid w:val="0"/>
        </w:rPr>
      </w:pPr>
      <w:r w:rsidRPr="0092227E">
        <w:rPr>
          <w:snapToGrid w:val="0"/>
        </w:rPr>
        <w:tab/>
        <w:t>{ ID 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</w:t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</w:t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mandatory},</w:t>
      </w:r>
    </w:p>
    <w:p w14:paraId="62F64165" w14:textId="77777777" w:rsidR="00605530" w:rsidRPr="0092227E" w:rsidRDefault="00605530" w:rsidP="00605530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1C37B302" w14:textId="77777777" w:rsidR="00605530" w:rsidRPr="0092227E" w:rsidRDefault="00605530" w:rsidP="00605530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1FDB1C1C" w14:textId="77777777" w:rsidR="00605530" w:rsidRDefault="00605530" w:rsidP="00605530">
      <w:pPr>
        <w:pStyle w:val="PL"/>
        <w:rPr>
          <w:ins w:id="294" w:author="INTEL" w:date="2019-05-02T11:40:00Z"/>
          <w:snapToGrid w:val="0"/>
        </w:rPr>
      </w:pPr>
    </w:p>
    <w:p w14:paraId="33D2237B" w14:textId="77777777" w:rsidR="00605530" w:rsidRPr="0092227E" w:rsidRDefault="00605530" w:rsidP="00605530">
      <w:pPr>
        <w:pStyle w:val="PL"/>
        <w:rPr>
          <w:ins w:id="295" w:author="INTEL" w:date="2019-05-02T11:40:00Z"/>
          <w:snapToGrid w:val="0"/>
        </w:rPr>
      </w:pPr>
      <w:ins w:id="296" w:author="INTEL" w:date="2019-05-02T11:40:00Z">
        <w:r w:rsidRPr="0092227E">
          <w:rPr>
            <w:snapToGrid w:val="0"/>
          </w:rPr>
          <w:t>-- **************************************************************</w:t>
        </w:r>
      </w:ins>
    </w:p>
    <w:p w14:paraId="1FA80033" w14:textId="77777777" w:rsidR="00605530" w:rsidRPr="0092227E" w:rsidRDefault="00605530" w:rsidP="00605530">
      <w:pPr>
        <w:pStyle w:val="PL"/>
        <w:rPr>
          <w:ins w:id="297" w:author="INTEL" w:date="2019-05-02T11:40:00Z"/>
          <w:snapToGrid w:val="0"/>
        </w:rPr>
      </w:pPr>
      <w:ins w:id="298" w:author="INTEL" w:date="2019-05-02T11:40:00Z">
        <w:r w:rsidRPr="0092227E">
          <w:rPr>
            <w:snapToGrid w:val="0"/>
          </w:rPr>
          <w:t>--</w:t>
        </w:r>
      </w:ins>
    </w:p>
    <w:p w14:paraId="0B1C6831" w14:textId="77777777" w:rsidR="00605530" w:rsidRPr="0092227E" w:rsidRDefault="00605530" w:rsidP="00605530">
      <w:pPr>
        <w:pStyle w:val="PL"/>
        <w:outlineLvl w:val="3"/>
        <w:rPr>
          <w:ins w:id="299" w:author="INTEL" w:date="2019-05-02T11:40:00Z"/>
          <w:snapToGrid w:val="0"/>
        </w:rPr>
      </w:pPr>
      <w:ins w:id="300" w:author="INTEL" w:date="2019-05-02T11:40:00Z">
        <w:r w:rsidRPr="0092227E">
          <w:rPr>
            <w:snapToGrid w:val="0"/>
          </w:rPr>
          <w:t xml:space="preserve">-- HANDOVER </w:t>
        </w:r>
        <w:r>
          <w:rPr>
            <w:snapToGrid w:val="0"/>
          </w:rPr>
          <w:t>SUCCESS</w:t>
        </w:r>
      </w:ins>
    </w:p>
    <w:p w14:paraId="5BD5D419" w14:textId="77777777" w:rsidR="00605530" w:rsidRPr="0092227E" w:rsidRDefault="00605530" w:rsidP="00605530">
      <w:pPr>
        <w:pStyle w:val="PL"/>
        <w:rPr>
          <w:ins w:id="301" w:author="INTEL" w:date="2019-05-02T11:40:00Z"/>
          <w:snapToGrid w:val="0"/>
        </w:rPr>
      </w:pPr>
      <w:ins w:id="302" w:author="INTEL" w:date="2019-05-02T11:40:00Z">
        <w:r w:rsidRPr="0092227E">
          <w:rPr>
            <w:snapToGrid w:val="0"/>
          </w:rPr>
          <w:t>--</w:t>
        </w:r>
      </w:ins>
    </w:p>
    <w:p w14:paraId="3536BB0B" w14:textId="77777777" w:rsidR="00605530" w:rsidRPr="0092227E" w:rsidRDefault="00605530" w:rsidP="00605530">
      <w:pPr>
        <w:pStyle w:val="PL"/>
        <w:rPr>
          <w:ins w:id="303" w:author="INTEL" w:date="2019-05-02T11:40:00Z"/>
          <w:snapToGrid w:val="0"/>
        </w:rPr>
      </w:pPr>
      <w:ins w:id="304" w:author="INTEL" w:date="2019-05-02T11:40:00Z">
        <w:r w:rsidRPr="0092227E">
          <w:rPr>
            <w:snapToGrid w:val="0"/>
          </w:rPr>
          <w:t>-- **************************************************************</w:t>
        </w:r>
      </w:ins>
    </w:p>
    <w:p w14:paraId="0FB2676C" w14:textId="77777777" w:rsidR="00605530" w:rsidRPr="0092227E" w:rsidRDefault="00605530" w:rsidP="00605530">
      <w:pPr>
        <w:pStyle w:val="PL"/>
        <w:rPr>
          <w:ins w:id="305" w:author="INTEL" w:date="2019-05-02T11:40:00Z"/>
          <w:snapToGrid w:val="0"/>
        </w:rPr>
      </w:pPr>
    </w:p>
    <w:p w14:paraId="4A364638" w14:textId="77777777" w:rsidR="00605530" w:rsidRPr="0092227E" w:rsidRDefault="00605530" w:rsidP="00605530">
      <w:pPr>
        <w:pStyle w:val="PL"/>
        <w:rPr>
          <w:ins w:id="306" w:author="INTEL" w:date="2019-05-02T11:40:00Z"/>
          <w:snapToGrid w:val="0"/>
        </w:rPr>
      </w:pPr>
      <w:ins w:id="307" w:author="INTEL" w:date="2019-05-02T11:40:00Z">
        <w:r w:rsidRPr="0092227E">
          <w:rPr>
            <w:snapToGrid w:val="0"/>
          </w:rPr>
          <w:t>Handover</w:t>
        </w:r>
        <w:r>
          <w:rPr>
            <w:snapToGrid w:val="0"/>
          </w:rPr>
          <w:t>Sucess</w:t>
        </w:r>
        <w:r w:rsidRPr="0092227E">
          <w:rPr>
            <w:snapToGrid w:val="0"/>
          </w:rPr>
          <w:t xml:space="preserve"> ::= SEQUENCE {</w:t>
        </w:r>
      </w:ins>
    </w:p>
    <w:p w14:paraId="1F309DB9" w14:textId="77777777" w:rsidR="00605530" w:rsidRPr="0092227E" w:rsidRDefault="00605530" w:rsidP="00605530">
      <w:pPr>
        <w:pStyle w:val="PL"/>
        <w:rPr>
          <w:ins w:id="308" w:author="INTEL" w:date="2019-05-02T11:40:00Z"/>
          <w:snapToGrid w:val="0"/>
        </w:rPr>
      </w:pPr>
      <w:ins w:id="309" w:author="INTEL" w:date="2019-05-02T11:40:00Z">
        <w:r w:rsidRPr="0092227E">
          <w:rPr>
            <w:snapToGrid w:val="0"/>
          </w:rPr>
          <w:tab/>
          <w:t>protocolIEs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ProtocolIE-Container</w:t>
        </w:r>
        <w:r w:rsidRPr="0092227E">
          <w:rPr>
            <w:snapToGrid w:val="0"/>
          </w:rPr>
          <w:tab/>
          <w:t>{{Handover</w:t>
        </w:r>
      </w:ins>
      <w:ins w:id="310" w:author="INTEL" w:date="2019-05-02T11:44:00Z">
        <w:r>
          <w:rPr>
            <w:snapToGrid w:val="0"/>
          </w:rPr>
          <w:t>Success</w:t>
        </w:r>
      </w:ins>
      <w:ins w:id="311" w:author="INTEL" w:date="2019-05-02T11:40:00Z">
        <w:r w:rsidRPr="0092227E">
          <w:rPr>
            <w:snapToGrid w:val="0"/>
          </w:rPr>
          <w:t>-IEs}},</w:t>
        </w:r>
      </w:ins>
    </w:p>
    <w:p w14:paraId="271F91B5" w14:textId="77777777" w:rsidR="00605530" w:rsidRPr="0092227E" w:rsidRDefault="00605530" w:rsidP="00605530">
      <w:pPr>
        <w:pStyle w:val="PL"/>
        <w:rPr>
          <w:ins w:id="312" w:author="INTEL" w:date="2019-05-02T11:40:00Z"/>
          <w:snapToGrid w:val="0"/>
        </w:rPr>
      </w:pPr>
      <w:ins w:id="313" w:author="INTEL" w:date="2019-05-02T11:40:00Z">
        <w:r w:rsidRPr="0092227E">
          <w:rPr>
            <w:snapToGrid w:val="0"/>
          </w:rPr>
          <w:tab/>
          <w:t>...</w:t>
        </w:r>
      </w:ins>
    </w:p>
    <w:p w14:paraId="01259BE2" w14:textId="77777777" w:rsidR="00605530" w:rsidRPr="0092227E" w:rsidRDefault="00605530" w:rsidP="00605530">
      <w:pPr>
        <w:pStyle w:val="PL"/>
        <w:rPr>
          <w:ins w:id="314" w:author="INTEL" w:date="2019-05-02T11:40:00Z"/>
          <w:snapToGrid w:val="0"/>
        </w:rPr>
      </w:pPr>
      <w:ins w:id="315" w:author="INTEL" w:date="2019-05-02T11:40:00Z">
        <w:r w:rsidRPr="0092227E">
          <w:rPr>
            <w:snapToGrid w:val="0"/>
          </w:rPr>
          <w:t>}</w:t>
        </w:r>
      </w:ins>
    </w:p>
    <w:p w14:paraId="1AD9D963" w14:textId="77777777" w:rsidR="00605530" w:rsidRPr="0092227E" w:rsidRDefault="00605530" w:rsidP="00605530">
      <w:pPr>
        <w:pStyle w:val="PL"/>
        <w:rPr>
          <w:ins w:id="316" w:author="INTEL" w:date="2019-05-02T11:40:00Z"/>
          <w:snapToGrid w:val="0"/>
        </w:rPr>
      </w:pPr>
    </w:p>
    <w:p w14:paraId="32756BDB" w14:textId="77777777" w:rsidR="00605530" w:rsidRPr="0092227E" w:rsidRDefault="00605530" w:rsidP="00605530">
      <w:pPr>
        <w:pStyle w:val="PL"/>
        <w:rPr>
          <w:ins w:id="317" w:author="INTEL" w:date="2019-05-02T11:40:00Z"/>
          <w:snapToGrid w:val="0"/>
        </w:rPr>
      </w:pPr>
      <w:ins w:id="318" w:author="INTEL" w:date="2019-05-02T11:40:00Z">
        <w:r w:rsidRPr="0092227E">
          <w:rPr>
            <w:snapToGrid w:val="0"/>
          </w:rPr>
          <w:lastRenderedPageBreak/>
          <w:t>Handover</w:t>
        </w:r>
        <w:r>
          <w:rPr>
            <w:snapToGrid w:val="0"/>
          </w:rPr>
          <w:t>Sucess</w:t>
        </w:r>
        <w:r w:rsidRPr="0092227E">
          <w:rPr>
            <w:snapToGrid w:val="0"/>
          </w:rPr>
          <w:t>-IEs XNAP-PROTOCOL-IES ::= {</w:t>
        </w:r>
      </w:ins>
    </w:p>
    <w:p w14:paraId="5DB77B13" w14:textId="75E335FA" w:rsidR="00605530" w:rsidRPr="0092227E" w:rsidRDefault="00605530" w:rsidP="00605530">
      <w:pPr>
        <w:pStyle w:val="PL"/>
        <w:rPr>
          <w:ins w:id="319" w:author="INTEL" w:date="2019-05-02T11:40:00Z"/>
          <w:snapToGrid w:val="0"/>
        </w:rPr>
      </w:pPr>
      <w:ins w:id="320" w:author="INTEL" w:date="2019-05-02T11:40:00Z">
        <w:r w:rsidRPr="0092227E">
          <w:rPr>
            <w:snapToGrid w:val="0"/>
          </w:rPr>
          <w:tab/>
          <w:t>{ ID id-sourceNG-RANnodeUEXnAPID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 xml:space="preserve">CRITICALITY </w:t>
        </w:r>
      </w:ins>
      <w:ins w:id="321" w:author="Nokia" w:date="2019-05-16T03:32:00Z">
        <w:r w:rsidR="00C00ECD">
          <w:rPr>
            <w:snapToGrid w:val="0"/>
          </w:rPr>
          <w:t>reject</w:t>
        </w:r>
      </w:ins>
      <w:ins w:id="322" w:author="INTEL" w:date="2019-05-02T11:40:00Z"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 xml:space="preserve">TYPE </w:t>
        </w:r>
        <w:r w:rsidRPr="0092227E">
          <w:rPr>
            <w:rFonts w:eastAsia="Batang"/>
          </w:rPr>
          <w:t>NG-RANnodeUEXnAPID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 xml:space="preserve">PRESENCE </w:t>
        </w:r>
      </w:ins>
      <w:ins w:id="323" w:author="Nokia" w:date="2019-05-16T03:32:00Z">
        <w:r w:rsidR="00C00ECD">
          <w:rPr>
            <w:snapToGrid w:val="0"/>
          </w:rPr>
          <w:t>mandatory</w:t>
        </w:r>
      </w:ins>
      <w:ins w:id="324" w:author="INTEL" w:date="2019-05-02T11:40:00Z">
        <w:r w:rsidRPr="0092227E">
          <w:rPr>
            <w:snapToGrid w:val="0"/>
          </w:rPr>
          <w:t>}|</w:t>
        </w:r>
      </w:ins>
    </w:p>
    <w:p w14:paraId="14F7EE49" w14:textId="63E5D09E" w:rsidR="00605530" w:rsidRPr="0092227E" w:rsidRDefault="00605530" w:rsidP="00DC688F">
      <w:pPr>
        <w:pStyle w:val="PL"/>
        <w:rPr>
          <w:ins w:id="325" w:author="INTEL" w:date="2019-05-02T11:40:00Z"/>
          <w:snapToGrid w:val="0"/>
        </w:rPr>
      </w:pPr>
      <w:ins w:id="326" w:author="INTEL" w:date="2019-05-02T11:40:00Z">
        <w:r w:rsidRPr="0092227E">
          <w:rPr>
            <w:snapToGrid w:val="0"/>
          </w:rPr>
          <w:tab/>
          <w:t>{ ID id-targetNG-RANnodeUEXnAPID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 xml:space="preserve">CRITICALITY </w:t>
        </w:r>
      </w:ins>
      <w:ins w:id="327" w:author="INTEL" w:date="2019-05-02T11:41:00Z">
        <w:r>
          <w:rPr>
            <w:snapToGrid w:val="0"/>
          </w:rPr>
          <w:t>reject</w:t>
        </w:r>
      </w:ins>
      <w:ins w:id="328" w:author="INTEL" w:date="2019-05-02T11:40:00Z"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 xml:space="preserve">TYPE </w:t>
        </w:r>
        <w:r w:rsidRPr="0092227E">
          <w:rPr>
            <w:rFonts w:eastAsia="Batang"/>
          </w:rPr>
          <w:t>NG-RANnodeUEXnAPID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 xml:space="preserve">PRESENCE </w:t>
        </w:r>
      </w:ins>
      <w:ins w:id="329" w:author="Nokia" w:date="2019-05-17T00:03:00Z">
        <w:r w:rsidR="004C005A">
          <w:rPr>
            <w:snapToGrid w:val="0"/>
          </w:rPr>
          <w:t>mandatory</w:t>
        </w:r>
      </w:ins>
      <w:ins w:id="330" w:author="INTEL" w:date="2019-05-02T11:40:00Z">
        <w:r w:rsidRPr="0092227E">
          <w:rPr>
            <w:snapToGrid w:val="0"/>
          </w:rPr>
          <w:t>},</w:t>
        </w:r>
      </w:ins>
    </w:p>
    <w:p w14:paraId="067D1E32" w14:textId="77777777" w:rsidR="00605530" w:rsidRPr="0092227E" w:rsidRDefault="00605530" w:rsidP="00605530">
      <w:pPr>
        <w:pStyle w:val="PL"/>
        <w:rPr>
          <w:ins w:id="331" w:author="INTEL" w:date="2019-05-02T11:40:00Z"/>
          <w:snapToGrid w:val="0"/>
        </w:rPr>
      </w:pPr>
      <w:ins w:id="332" w:author="INTEL" w:date="2019-05-02T11:40:00Z">
        <w:r w:rsidRPr="0092227E">
          <w:rPr>
            <w:snapToGrid w:val="0"/>
          </w:rPr>
          <w:tab/>
          <w:t>...</w:t>
        </w:r>
      </w:ins>
    </w:p>
    <w:p w14:paraId="077724F6" w14:textId="1909C64D" w:rsidR="00C00ECD" w:rsidRPr="0092227E" w:rsidRDefault="00605530" w:rsidP="00605530">
      <w:pPr>
        <w:pStyle w:val="PL"/>
        <w:rPr>
          <w:ins w:id="333" w:author="INTEL" w:date="2019-05-02T11:40:00Z"/>
          <w:snapToGrid w:val="0"/>
        </w:rPr>
      </w:pPr>
      <w:ins w:id="334" w:author="INTEL" w:date="2019-05-02T11:40:00Z">
        <w:r w:rsidRPr="0092227E">
          <w:rPr>
            <w:snapToGrid w:val="0"/>
          </w:rPr>
          <w:t>}</w:t>
        </w:r>
      </w:ins>
    </w:p>
    <w:p w14:paraId="49E762F7" w14:textId="77777777" w:rsidR="00605530" w:rsidRPr="0092227E" w:rsidRDefault="00605530" w:rsidP="00605530">
      <w:pPr>
        <w:pStyle w:val="PL"/>
        <w:rPr>
          <w:snapToGrid w:val="0"/>
        </w:rPr>
      </w:pPr>
    </w:p>
    <w:p w14:paraId="2D8211DB" w14:textId="77777777" w:rsidR="00595D4A" w:rsidRDefault="00595D4A">
      <w:pPr>
        <w:rPr>
          <w:noProof/>
        </w:rPr>
        <w:sectPr w:rsidR="00595D4A" w:rsidSect="00595D4A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3F26D418" w14:textId="77777777" w:rsidR="00605530" w:rsidRPr="00605530" w:rsidRDefault="00605530" w:rsidP="006055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05530">
        <w:rPr>
          <w:rFonts w:ascii="Arial" w:hAnsi="Arial"/>
          <w:sz w:val="28"/>
          <w:lang w:eastAsia="en-GB"/>
        </w:rPr>
        <w:lastRenderedPageBreak/>
        <w:t>9.3.7</w:t>
      </w:r>
      <w:r w:rsidRPr="00605530">
        <w:rPr>
          <w:rFonts w:ascii="Arial" w:hAnsi="Arial"/>
          <w:sz w:val="28"/>
          <w:lang w:eastAsia="en-GB"/>
        </w:rPr>
        <w:tab/>
        <w:t>Constant definitions</w:t>
      </w:r>
    </w:p>
    <w:p w14:paraId="4FA36A58" w14:textId="77777777" w:rsidR="00605530" w:rsidRPr="00752373" w:rsidRDefault="00605530" w:rsidP="00605530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</w:t>
      </w:r>
      <w:r w:rsidRPr="00752373">
        <w:rPr>
          <w:kern w:val="28"/>
          <w:lang w:eastAsia="zh-CN"/>
        </w:rPr>
        <w:t>///////////////////////////////////////////////////////////////////////skip unchanged///////////////////////////////////////////////////////////////////////////</w:t>
      </w:r>
    </w:p>
    <w:p w14:paraId="4B3392B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5530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148FC9FA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5530">
        <w:rPr>
          <w:rFonts w:ascii="Courier New" w:hAnsi="Courier New"/>
          <w:noProof/>
          <w:sz w:val="16"/>
          <w:lang w:eastAsia="en-GB"/>
        </w:rPr>
        <w:t>--</w:t>
      </w:r>
    </w:p>
    <w:p w14:paraId="6B44335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z w:val="16"/>
          <w:lang w:eastAsia="en-GB"/>
        </w:rPr>
      </w:pPr>
      <w:r w:rsidRPr="00605530">
        <w:rPr>
          <w:rFonts w:ascii="Courier New" w:hAnsi="Courier New"/>
          <w:noProof/>
          <w:sz w:val="16"/>
          <w:lang w:eastAsia="en-GB"/>
        </w:rPr>
        <w:t>-- Elementary Procedures</w:t>
      </w:r>
    </w:p>
    <w:p w14:paraId="3272814C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5530">
        <w:rPr>
          <w:rFonts w:ascii="Courier New" w:hAnsi="Courier New"/>
          <w:noProof/>
          <w:sz w:val="16"/>
          <w:lang w:eastAsia="en-GB"/>
        </w:rPr>
        <w:t>--</w:t>
      </w:r>
    </w:p>
    <w:p w14:paraId="6DD721A4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5530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7132730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773EDD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id-handoverPreparation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z w:val="16"/>
          <w:lang w:eastAsia="en-GB"/>
        </w:rPr>
        <w:t>ProcedureCode ::= 0</w:t>
      </w:r>
    </w:p>
    <w:p w14:paraId="75776B2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id-sNStatusTransfer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z w:val="16"/>
          <w:lang w:eastAsia="en-GB"/>
        </w:rPr>
        <w:t>ProcedureCode ::= 1</w:t>
      </w:r>
    </w:p>
    <w:p w14:paraId="0155A2AA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id-handoverCancel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z w:val="16"/>
          <w:lang w:eastAsia="en-GB"/>
        </w:rPr>
        <w:t>ProcedureCode ::= 2</w:t>
      </w:r>
    </w:p>
    <w:p w14:paraId="4D4E06E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id-retrieveUEContext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z w:val="16"/>
          <w:lang w:eastAsia="en-GB"/>
        </w:rPr>
        <w:t>ProcedureCode ::= 3</w:t>
      </w:r>
    </w:p>
    <w:p w14:paraId="456CDAFD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id-rANPaging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z w:val="16"/>
          <w:lang w:eastAsia="en-GB"/>
        </w:rPr>
        <w:t>ProcedureCode ::= 4</w:t>
      </w:r>
    </w:p>
    <w:p w14:paraId="7C19EAE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id-xnUAddressIndication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z w:val="16"/>
          <w:lang w:eastAsia="en-GB"/>
        </w:rPr>
        <w:t>ProcedureCode ::= 5</w:t>
      </w:r>
    </w:p>
    <w:p w14:paraId="0954CB2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id-uEContextRelease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z w:val="16"/>
          <w:lang w:eastAsia="en-GB"/>
        </w:rPr>
        <w:t>ProcedureCode ::= 6</w:t>
      </w:r>
    </w:p>
    <w:p w14:paraId="1503468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id-sNGRANnodeAdditionPreparation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z w:val="16"/>
          <w:lang w:eastAsia="en-GB"/>
        </w:rPr>
        <w:t>ProcedureCode ::= 7</w:t>
      </w:r>
    </w:p>
    <w:p w14:paraId="39B67AD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id-sNGRANnodeReconfigurationCompletion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z w:val="16"/>
          <w:lang w:eastAsia="en-GB"/>
        </w:rPr>
        <w:t>ProcedureCode ::= 8</w:t>
      </w:r>
    </w:p>
    <w:p w14:paraId="28929DD6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id-mNGRANnodeinitiatedSNGRANnodeModificationPreparation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z w:val="16"/>
          <w:lang w:eastAsia="en-GB"/>
        </w:rPr>
        <w:t>ProcedureCode ::= 9</w:t>
      </w:r>
    </w:p>
    <w:p w14:paraId="1BBDE28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id-sNGRANnodeinitiatedSNGRANnodeModificationPreparation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z w:val="16"/>
          <w:lang w:eastAsia="en-GB"/>
        </w:rPr>
        <w:t>ProcedureCode ::= 10</w:t>
      </w:r>
    </w:p>
    <w:p w14:paraId="5EA808F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id-mNGRANnodeinitiatedSNGRANnodeRelease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z w:val="16"/>
          <w:lang w:eastAsia="en-GB"/>
        </w:rPr>
        <w:t>ProcedureCode ::= 11</w:t>
      </w:r>
    </w:p>
    <w:p w14:paraId="6F6CE736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id-sNGRANnodeinitiatedSNGRANnodeRelease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z w:val="16"/>
          <w:lang w:eastAsia="en-GB"/>
        </w:rPr>
        <w:t>ProcedureCode ::= 12</w:t>
      </w:r>
    </w:p>
    <w:p w14:paraId="3FEEE9A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id-sNGRANnodeCounterCheck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z w:val="16"/>
          <w:lang w:eastAsia="en-GB"/>
        </w:rPr>
        <w:t>ProcedureCode ::= 13</w:t>
      </w:r>
    </w:p>
    <w:p w14:paraId="4B862F7D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>id-sNGRANnodeChange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z w:val="16"/>
          <w:lang w:eastAsia="en-GB"/>
        </w:rPr>
        <w:t>ProcedureCode ::= 14</w:t>
      </w:r>
    </w:p>
    <w:p w14:paraId="75D8B25D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id-rRCTransfer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z w:val="16"/>
          <w:lang w:eastAsia="en-GB"/>
        </w:rPr>
        <w:t>ProcedureCode ::= 15</w:t>
      </w:r>
    </w:p>
    <w:p w14:paraId="153F7F7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id-xnRemoval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z w:val="16"/>
          <w:lang w:eastAsia="en-GB"/>
        </w:rPr>
        <w:t>ProcedureCode ::= 16</w:t>
      </w:r>
    </w:p>
    <w:p w14:paraId="4009BE7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id-xnSetup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z w:val="16"/>
          <w:lang w:eastAsia="en-GB"/>
        </w:rPr>
        <w:t>ProcedureCode ::= 17</w:t>
      </w:r>
    </w:p>
    <w:p w14:paraId="50DBB01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id-nGRANnodeConfigurationUpdate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z w:val="16"/>
          <w:lang w:eastAsia="en-GB"/>
        </w:rPr>
        <w:t>ProcedureCode ::= 18</w:t>
      </w:r>
    </w:p>
    <w:p w14:paraId="16FF67A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id-cellActivation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z w:val="16"/>
          <w:lang w:eastAsia="en-GB"/>
        </w:rPr>
        <w:t>ProcedureCode ::= 19</w:t>
      </w:r>
    </w:p>
    <w:p w14:paraId="5F3850D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id-reset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z w:val="16"/>
          <w:lang w:eastAsia="en-GB"/>
        </w:rPr>
        <w:t>ProcedureCode ::= 20</w:t>
      </w:r>
    </w:p>
    <w:p w14:paraId="0E81A2B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id-errorIndication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z w:val="16"/>
          <w:lang w:eastAsia="en-GB"/>
        </w:rPr>
        <w:t>ProcedureCode ::= 21</w:t>
      </w:r>
    </w:p>
    <w:p w14:paraId="1E4C2E2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id-privateMessage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ProcedureCode ::= 22</w:t>
      </w:r>
    </w:p>
    <w:p w14:paraId="6B94838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id-notificationControl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ProcedureCode ::= 23</w:t>
      </w:r>
    </w:p>
    <w:p w14:paraId="3B86FD0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id-activityNotification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ProcedureCode ::= 24</w:t>
      </w:r>
    </w:p>
    <w:p w14:paraId="44A5E2DD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id-e-UTRA-NR-CellResourceCoordination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ProcedureCode ::= 25</w:t>
      </w:r>
    </w:p>
    <w:p w14:paraId="2AFD12A6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id-secondaryRATDataUsageReport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ProcedureCode ::= 26</w:t>
      </w:r>
    </w:p>
    <w:p w14:paraId="49C14664" w14:textId="3E4EA734" w:rsid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ins w:id="335" w:author="INTEL" w:date="2019-05-02T11:49:00Z">
        <w:r w:rsidRPr="00605530">
          <w:rPr>
            <w:rFonts w:ascii="Courier New" w:hAnsi="Courier New"/>
            <w:noProof/>
            <w:snapToGrid w:val="0"/>
            <w:sz w:val="16"/>
            <w:lang w:eastAsia="en-GB"/>
          </w:rPr>
          <w:t>id-handover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>Success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commentRangeStart w:id="336"/>
        <w:r>
          <w:rPr>
            <w:rFonts w:ascii="Courier New" w:hAnsi="Courier New"/>
            <w:noProof/>
            <w:snapToGrid w:val="0"/>
            <w:sz w:val="16"/>
            <w:lang w:eastAsia="en-GB"/>
          </w:rPr>
          <w:t xml:space="preserve">ProcedureCode ::= </w:t>
        </w:r>
      </w:ins>
      <w:ins w:id="337" w:author="INTEL" w:date="2019-05-02T12:36:00Z">
        <w:r w:rsidR="00A7434A">
          <w:rPr>
            <w:rFonts w:ascii="Courier New" w:hAnsi="Courier New"/>
            <w:noProof/>
            <w:snapToGrid w:val="0"/>
            <w:sz w:val="16"/>
            <w:lang w:eastAsia="en-GB"/>
          </w:rPr>
          <w:t>XX</w:t>
        </w:r>
        <w:commentRangeEnd w:id="336"/>
        <w:r w:rsidR="00A7434A">
          <w:rPr>
            <w:rStyle w:val="CommentReference"/>
          </w:rPr>
          <w:commentReference w:id="336"/>
        </w:r>
      </w:ins>
    </w:p>
    <w:p w14:paraId="6C9A52D2" w14:textId="756FCF4D" w:rsidR="00C00ECD" w:rsidRDefault="00C00ECD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972CA40" w14:textId="77777777" w:rsidR="00ED797F" w:rsidRPr="00ED797F" w:rsidRDefault="00ED797F" w:rsidP="00ED797F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 w:rsidRPr="00ED797F">
        <w:rPr>
          <w:kern w:val="28"/>
          <w:lang w:eastAsia="zh-CN"/>
        </w:rPr>
        <w:t>///////////////////////////////////////////////////////////////////////////skip unchanged///////////////////////////////////////////////////////////////////////////</w:t>
      </w:r>
    </w:p>
    <w:p w14:paraId="084D0763" w14:textId="77777777" w:rsidR="00ED797F" w:rsidRPr="0092227E" w:rsidRDefault="00ED797F" w:rsidP="00ED797F">
      <w:pPr>
        <w:pStyle w:val="PL"/>
      </w:pPr>
      <w:r w:rsidRPr="0092227E">
        <w:t>-- **************************************************************</w:t>
      </w:r>
    </w:p>
    <w:p w14:paraId="0E21095B" w14:textId="77777777" w:rsidR="00ED797F" w:rsidRPr="0092227E" w:rsidRDefault="00ED797F" w:rsidP="00ED797F">
      <w:pPr>
        <w:pStyle w:val="PL"/>
      </w:pPr>
      <w:r w:rsidRPr="0092227E">
        <w:t>--</w:t>
      </w:r>
    </w:p>
    <w:p w14:paraId="247097DD" w14:textId="77777777" w:rsidR="00ED797F" w:rsidRPr="0092227E" w:rsidRDefault="00ED797F" w:rsidP="00ED797F">
      <w:pPr>
        <w:pStyle w:val="PL"/>
        <w:outlineLvl w:val="3"/>
      </w:pPr>
      <w:r w:rsidRPr="0092227E">
        <w:t>-- IEs</w:t>
      </w:r>
    </w:p>
    <w:p w14:paraId="0E7ECEC8" w14:textId="77777777" w:rsidR="00ED797F" w:rsidRPr="0092227E" w:rsidRDefault="00ED797F" w:rsidP="00ED797F">
      <w:pPr>
        <w:pStyle w:val="PL"/>
      </w:pPr>
      <w:r w:rsidRPr="0092227E">
        <w:t>--</w:t>
      </w:r>
    </w:p>
    <w:p w14:paraId="31CF8BCD" w14:textId="77777777" w:rsidR="00ED797F" w:rsidRPr="0092227E" w:rsidRDefault="00ED797F" w:rsidP="00ED797F">
      <w:pPr>
        <w:pStyle w:val="PL"/>
      </w:pPr>
      <w:r w:rsidRPr="0092227E">
        <w:t>-- **************************************************************</w:t>
      </w:r>
    </w:p>
    <w:p w14:paraId="0232F358" w14:textId="77777777" w:rsidR="00ED797F" w:rsidRPr="0092227E" w:rsidRDefault="00ED797F" w:rsidP="00ED797F">
      <w:pPr>
        <w:pStyle w:val="PL"/>
      </w:pPr>
    </w:p>
    <w:p w14:paraId="77AE2F76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id-ActivatedServedCells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0</w:t>
      </w:r>
    </w:p>
    <w:p w14:paraId="705FC06C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id-ActivationIDforCellActivation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</w:t>
      </w:r>
    </w:p>
    <w:p w14:paraId="2465D810" w14:textId="77777777" w:rsidR="00ED797F" w:rsidRPr="0092227E" w:rsidRDefault="00ED797F" w:rsidP="00ED797F">
      <w:pPr>
        <w:pStyle w:val="PL"/>
      </w:pPr>
      <w:r w:rsidRPr="0092227E">
        <w:rPr>
          <w:snapToGrid w:val="0"/>
        </w:rPr>
        <w:t>id-admittedSplitSRB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</w:t>
      </w:r>
    </w:p>
    <w:p w14:paraId="721E95C8" w14:textId="77777777" w:rsidR="00ED797F" w:rsidRPr="0092227E" w:rsidRDefault="00ED797F" w:rsidP="00ED797F">
      <w:pPr>
        <w:pStyle w:val="PL"/>
      </w:pPr>
      <w:r w:rsidRPr="0092227E">
        <w:rPr>
          <w:snapToGrid w:val="0"/>
        </w:rPr>
        <w:t>id-admittedSplitSRBrelease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</w:t>
      </w:r>
    </w:p>
    <w:p w14:paraId="1A650DCC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id-AMF-</w:t>
      </w:r>
      <w:r>
        <w:rPr>
          <w:snapToGrid w:val="0"/>
        </w:rPr>
        <w:t>Set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ProtocolIE-ID ::= 4</w:t>
      </w:r>
    </w:p>
    <w:p w14:paraId="31CF1391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id-AssistanceDataForRANPaging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5</w:t>
      </w:r>
    </w:p>
    <w:p w14:paraId="702E6DF3" w14:textId="77777777" w:rsidR="00ED797F" w:rsidRPr="0092227E" w:rsidRDefault="00ED797F" w:rsidP="00ED797F">
      <w:pPr>
        <w:pStyle w:val="PL"/>
      </w:pPr>
      <w:r w:rsidRPr="0092227E">
        <w:rPr>
          <w:snapToGrid w:val="0"/>
        </w:rPr>
        <w:t>id-BearersSubjectToCounterCheck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</w:t>
      </w:r>
    </w:p>
    <w:p w14:paraId="403D0009" w14:textId="77777777" w:rsidR="00ED797F" w:rsidRPr="004F27E9" w:rsidRDefault="00ED797F" w:rsidP="00ED797F">
      <w:pPr>
        <w:pStyle w:val="PL"/>
      </w:pPr>
      <w:r w:rsidRPr="004F27E9">
        <w:t>id-Cause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ProtocolIE-ID ::= 7</w:t>
      </w:r>
    </w:p>
    <w:p w14:paraId="7F371D60" w14:textId="77777777" w:rsidR="00ED797F" w:rsidRPr="004F27E9" w:rsidRDefault="00ED797F" w:rsidP="00ED797F">
      <w:pPr>
        <w:pStyle w:val="PL"/>
        <w:rPr>
          <w:snapToGrid w:val="0"/>
        </w:rPr>
      </w:pPr>
      <w:r w:rsidRPr="004F27E9">
        <w:rPr>
          <w:snapToGrid w:val="0"/>
        </w:rPr>
        <w:t>id-cellAssistanceInfo-NR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ProtocolIE-ID ::= 8</w:t>
      </w:r>
    </w:p>
    <w:p w14:paraId="006EF05A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id-ConfigurationUpdateInitiatingNodeChoice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9</w:t>
      </w:r>
    </w:p>
    <w:p w14:paraId="3B076591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id-CriticalityDiagnostics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10</w:t>
      </w:r>
    </w:p>
    <w:p w14:paraId="25D04059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ProtocolIE-ID ::= 11</w:t>
      </w:r>
    </w:p>
    <w:p w14:paraId="41415F03" w14:textId="77777777" w:rsidR="00ED797F" w:rsidRPr="0092227E" w:rsidRDefault="00ED797F" w:rsidP="00ED797F">
      <w:pPr>
        <w:pStyle w:val="PL"/>
      </w:pPr>
      <w:r w:rsidRPr="0092227E">
        <w:t>id-</w:t>
      </w:r>
      <w:r w:rsidRPr="0092227E">
        <w:rPr>
          <w:snapToGrid w:val="0"/>
        </w:rPr>
        <w:t>DRBsSubjectToStatusTransfer-List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12</w:t>
      </w:r>
    </w:p>
    <w:p w14:paraId="03E6D747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id-ExpectedUEBehaviour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13</w:t>
      </w:r>
    </w:p>
    <w:p w14:paraId="49DD6275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id-GlobalNG-RAN-node-ID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14</w:t>
      </w:r>
    </w:p>
    <w:p w14:paraId="4D170E07" w14:textId="77777777" w:rsidR="00ED797F" w:rsidRPr="0092227E" w:rsidRDefault="00ED797F" w:rsidP="00ED797F">
      <w:pPr>
        <w:pStyle w:val="PL"/>
      </w:pPr>
      <w:r w:rsidRPr="0092227E">
        <w:t>id-GUAMI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15</w:t>
      </w:r>
    </w:p>
    <w:p w14:paraId="0881EF20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t>indexToRatFrequSelectionPriority</w:t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16</w:t>
      </w:r>
    </w:p>
    <w:p w14:paraId="7BBF4429" w14:textId="77777777" w:rsidR="00ED797F" w:rsidRPr="0092227E" w:rsidRDefault="00ED797F" w:rsidP="00ED797F">
      <w:pPr>
        <w:pStyle w:val="PL"/>
      </w:pPr>
      <w:r w:rsidRPr="0092227E">
        <w:rPr>
          <w:snapToGrid w:val="0"/>
        </w:rPr>
        <w:t>id-initiatingNodeType-ResourceCoordRequest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17</w:t>
      </w:r>
    </w:p>
    <w:p w14:paraId="73A6D92B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id-List-of-served-cells-E-UTRA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18</w:t>
      </w:r>
    </w:p>
    <w:p w14:paraId="62E6459F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id-List-of-served-cells-NR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19</w:t>
      </w:r>
    </w:p>
    <w:p w14:paraId="3709E078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ProtocolIE-ID ::= 20</w:t>
      </w:r>
    </w:p>
    <w:p w14:paraId="10F5312A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id-MAC-I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21</w:t>
      </w:r>
    </w:p>
    <w:p w14:paraId="296BDC5F" w14:textId="77777777" w:rsidR="00ED797F" w:rsidRPr="0092227E" w:rsidRDefault="00ED797F" w:rsidP="00ED797F">
      <w:pPr>
        <w:pStyle w:val="PL"/>
      </w:pPr>
      <w:r w:rsidRPr="0092227E">
        <w:t>id-MaskedIMEISV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22</w:t>
      </w:r>
    </w:p>
    <w:p w14:paraId="29F1E043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23</w:t>
      </w:r>
    </w:p>
    <w:p w14:paraId="3F352336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24</w:t>
      </w:r>
    </w:p>
    <w:p w14:paraId="7494A349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id-MobilityRestrictionList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25</w:t>
      </w:r>
    </w:p>
    <w:p w14:paraId="05490B1A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id-new-NG-RAN-Cell-Identity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26</w:t>
      </w:r>
    </w:p>
    <w:p w14:paraId="5E3BA75B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27</w:t>
      </w:r>
    </w:p>
    <w:p w14:paraId="31902FC4" w14:textId="77777777" w:rsidR="00ED797F" w:rsidRPr="0092227E" w:rsidRDefault="00ED797F" w:rsidP="00ED797F">
      <w:pPr>
        <w:pStyle w:val="PL"/>
      </w:pPr>
      <w:r w:rsidRPr="0092227E">
        <w:rPr>
          <w:snapToGrid w:val="0"/>
        </w:rPr>
        <w:t>id-UEReportRRCTransfer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28</w:t>
      </w:r>
    </w:p>
    <w:p w14:paraId="038546A7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29</w:t>
      </w:r>
    </w:p>
    <w:p w14:paraId="2AF41CFB" w14:textId="77777777" w:rsidR="00ED797F" w:rsidRPr="0092227E" w:rsidRDefault="00ED797F" w:rsidP="00ED797F">
      <w:pPr>
        <w:pStyle w:val="PL"/>
      </w:pPr>
      <w:r w:rsidRPr="0092227E">
        <w:rPr>
          <w:snapToGrid w:val="0"/>
        </w:rPr>
        <w:t>id-OldtoNewNG-RANnodeResumeContainer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30</w:t>
      </w:r>
    </w:p>
    <w:p w14:paraId="72089861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id-PagingDRX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31</w:t>
      </w:r>
    </w:p>
    <w:p w14:paraId="4ECAC137" w14:textId="77777777" w:rsidR="00ED797F" w:rsidRPr="0092227E" w:rsidRDefault="00ED797F" w:rsidP="00ED797F">
      <w:pPr>
        <w:pStyle w:val="PL"/>
      </w:pPr>
      <w:r w:rsidRPr="0092227E">
        <w:rPr>
          <w:snapToGrid w:val="0"/>
        </w:rPr>
        <w:t>id-PCellID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32</w:t>
      </w:r>
    </w:p>
    <w:p w14:paraId="53633E1C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id-PDCPChangeIndication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33</w:t>
      </w:r>
    </w:p>
    <w:p w14:paraId="21529DED" w14:textId="77777777" w:rsidR="00ED797F" w:rsidRPr="0092227E" w:rsidRDefault="00ED797F" w:rsidP="00ED797F">
      <w:pPr>
        <w:pStyle w:val="PL"/>
      </w:pPr>
      <w:r w:rsidRPr="0092227E">
        <w:rPr>
          <w:snapToGrid w:val="0"/>
        </w:rPr>
        <w:t>id-PDUSessionAdmittedAddedAddReqAck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34</w:t>
      </w:r>
    </w:p>
    <w:p w14:paraId="79815A32" w14:textId="77777777" w:rsidR="00ED797F" w:rsidRPr="0092227E" w:rsidRDefault="00ED797F" w:rsidP="00ED797F">
      <w:pPr>
        <w:pStyle w:val="PL"/>
      </w:pPr>
      <w:r w:rsidRPr="0092227E">
        <w:t>id-PDUSessionAdmittedModSNModConfirm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35</w:t>
      </w:r>
    </w:p>
    <w:p w14:paraId="726E2CD8" w14:textId="77777777" w:rsidR="00ED797F" w:rsidRPr="0092227E" w:rsidRDefault="00ED797F" w:rsidP="00ED797F">
      <w:pPr>
        <w:pStyle w:val="PL"/>
      </w:pPr>
      <w:r w:rsidRPr="0092227E">
        <w:rPr>
          <w:snapToGrid w:val="0"/>
        </w:rPr>
        <w:t>id-PDUSessionAdmitted-SNModResponse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36</w:t>
      </w:r>
    </w:p>
    <w:p w14:paraId="07BB3DE7" w14:textId="77777777" w:rsidR="00ED797F" w:rsidRPr="0092227E" w:rsidRDefault="00ED797F" w:rsidP="00ED797F">
      <w:pPr>
        <w:pStyle w:val="PL"/>
      </w:pPr>
      <w:r w:rsidRPr="0092227E">
        <w:rPr>
          <w:snapToGrid w:val="0"/>
        </w:rPr>
        <w:t>id-PDUSessionNotAdmittedAddReqAck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37</w:t>
      </w:r>
    </w:p>
    <w:p w14:paraId="35427BE5" w14:textId="77777777" w:rsidR="00ED797F" w:rsidRPr="0092227E" w:rsidRDefault="00ED797F" w:rsidP="00ED797F">
      <w:pPr>
        <w:pStyle w:val="PL"/>
      </w:pPr>
      <w:r w:rsidRPr="0092227E">
        <w:rPr>
          <w:snapToGrid w:val="0"/>
        </w:rPr>
        <w:t>id-PDUSessionNotAdmitted-SNModResponse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38</w:t>
      </w:r>
    </w:p>
    <w:p w14:paraId="5297C3C7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id-PDUSessionReleasedList-RelConf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39</w:t>
      </w:r>
    </w:p>
    <w:p w14:paraId="233E7CFD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t>id-PDUSessionReleasedSNModConfirm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40</w:t>
      </w:r>
    </w:p>
    <w:p w14:paraId="2F4DCBA1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id-PDUSessionResourcesActivityNotifyList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41</w:t>
      </w:r>
    </w:p>
    <w:p w14:paraId="5689B189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id-PDUSessionResourcesAdmitted-List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42</w:t>
      </w:r>
    </w:p>
    <w:p w14:paraId="7B6CAAA2" w14:textId="77777777" w:rsidR="00ED797F" w:rsidRPr="0092227E" w:rsidRDefault="00ED797F" w:rsidP="00ED797F">
      <w:pPr>
        <w:pStyle w:val="PL"/>
        <w:rPr>
          <w:snapToGrid w:val="0"/>
        </w:rPr>
      </w:pPr>
      <w:bookmarkStart w:id="338" w:name="_Hlk514063536"/>
      <w:r w:rsidRPr="0092227E">
        <w:rPr>
          <w:snapToGrid w:val="0"/>
        </w:rPr>
        <w:t>id-PDUSessionResourcesNotAdmitted-List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43</w:t>
      </w:r>
    </w:p>
    <w:p w14:paraId="12DB0F33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id-PDUSessionResourcesNotifyList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44</w:t>
      </w:r>
    </w:p>
    <w:p w14:paraId="78E2E53A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id-PDUSession-SNChangeConfirm-List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45</w:t>
      </w:r>
    </w:p>
    <w:p w14:paraId="3380C9C6" w14:textId="77777777" w:rsidR="00ED797F" w:rsidRPr="0092227E" w:rsidRDefault="00ED797F" w:rsidP="00ED797F">
      <w:pPr>
        <w:pStyle w:val="PL"/>
      </w:pPr>
      <w:r w:rsidRPr="0092227E">
        <w:rPr>
          <w:snapToGrid w:val="0"/>
        </w:rPr>
        <w:t>id-PDUSession-SNChangeRequired-List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46</w:t>
      </w:r>
    </w:p>
    <w:p w14:paraId="6EC97363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id-PDUSessionToBeAddedAddReq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47</w:t>
      </w:r>
    </w:p>
    <w:p w14:paraId="415CA197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t>id-PDUSessionToBeModifiedSNModRequired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48</w:t>
      </w:r>
    </w:p>
    <w:p w14:paraId="19AFE4D1" w14:textId="77777777" w:rsidR="00ED797F" w:rsidRPr="0092227E" w:rsidRDefault="00ED797F" w:rsidP="00ED797F">
      <w:pPr>
        <w:pStyle w:val="PL"/>
      </w:pPr>
      <w:r w:rsidRPr="0092227E">
        <w:rPr>
          <w:snapToGrid w:val="0"/>
        </w:rPr>
        <w:t>id-PDUSessionToBeReleasedList-RelRqd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49</w:t>
      </w:r>
    </w:p>
    <w:p w14:paraId="0BE9D9EE" w14:textId="77777777" w:rsidR="00ED797F" w:rsidRPr="0092227E" w:rsidRDefault="00ED797F" w:rsidP="00ED797F">
      <w:pPr>
        <w:pStyle w:val="PL"/>
      </w:pPr>
      <w:r w:rsidRPr="0092227E">
        <w:rPr>
          <w:snapToGrid w:val="0"/>
        </w:rPr>
        <w:t>id-PDUSessionToBeReleased-RelReq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50</w:t>
      </w:r>
    </w:p>
    <w:p w14:paraId="255A3530" w14:textId="77777777" w:rsidR="00ED797F" w:rsidRPr="0092227E" w:rsidRDefault="00ED797F" w:rsidP="00ED797F">
      <w:pPr>
        <w:pStyle w:val="PL"/>
      </w:pPr>
      <w:r w:rsidRPr="0092227E">
        <w:t>id-PDUSessionToBeReleasedSNModRequired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51</w:t>
      </w:r>
    </w:p>
    <w:bookmarkEnd w:id="338"/>
    <w:p w14:paraId="10B72EFC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id-RANPagingArea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52</w:t>
      </w:r>
    </w:p>
    <w:p w14:paraId="5E922408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53</w:t>
      </w:r>
    </w:p>
    <w:p w14:paraId="277D205F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id-requestedSplitSRB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54</w:t>
      </w:r>
    </w:p>
    <w:p w14:paraId="064FB1B6" w14:textId="77777777" w:rsidR="00ED797F" w:rsidRPr="0092227E" w:rsidRDefault="00ED797F" w:rsidP="00ED797F">
      <w:pPr>
        <w:pStyle w:val="PL"/>
      </w:pPr>
      <w:r w:rsidRPr="0092227E">
        <w:rPr>
          <w:snapToGrid w:val="0"/>
        </w:rPr>
        <w:t>id-requestedSplitSRBrelease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55</w:t>
      </w:r>
    </w:p>
    <w:p w14:paraId="3A613463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t>id-ResetRequestTypeInfo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56</w:t>
      </w:r>
    </w:p>
    <w:p w14:paraId="3E238651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lastRenderedPageBreak/>
        <w:t>id-ResetResponseTypeInfo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57</w:t>
      </w:r>
    </w:p>
    <w:p w14:paraId="73E4AEC9" w14:textId="77777777" w:rsidR="00ED797F" w:rsidRPr="0092227E" w:rsidRDefault="00ED797F" w:rsidP="00ED797F">
      <w:pPr>
        <w:pStyle w:val="PL"/>
      </w:pPr>
      <w:r w:rsidRPr="0092227E">
        <w:t>id-RespondingNodeTypeConfigUpdateAck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58</w:t>
      </w:r>
    </w:p>
    <w:p w14:paraId="27123B4C" w14:textId="77777777" w:rsidR="00ED797F" w:rsidRPr="0092227E" w:rsidRDefault="00ED797F" w:rsidP="00ED797F">
      <w:pPr>
        <w:pStyle w:val="PL"/>
      </w:pPr>
      <w:r w:rsidRPr="0092227E">
        <w:rPr>
          <w:snapToGrid w:val="0"/>
        </w:rPr>
        <w:t>id-respondingNodeType-ResourceCoordResponse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59</w:t>
      </w:r>
    </w:p>
    <w:p w14:paraId="0179AA34" w14:textId="77777777" w:rsidR="00ED797F" w:rsidRPr="0092227E" w:rsidRDefault="00ED797F" w:rsidP="00ED797F">
      <w:pPr>
        <w:pStyle w:val="PL"/>
      </w:pPr>
      <w:r w:rsidRPr="0092227E">
        <w:t>id-ResponseInfo-ReconfCompl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60</w:t>
      </w:r>
    </w:p>
    <w:p w14:paraId="33834D54" w14:textId="77777777" w:rsidR="00ED797F" w:rsidRPr="0092227E" w:rsidRDefault="00ED797F" w:rsidP="00ED797F">
      <w:pPr>
        <w:pStyle w:val="PL"/>
      </w:pPr>
      <w:r w:rsidRPr="0092227E">
        <w:rPr>
          <w:snapToGrid w:val="0"/>
        </w:rPr>
        <w:t>id-RRCConfigIndication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61</w:t>
      </w:r>
    </w:p>
    <w:p w14:paraId="4F3A7173" w14:textId="77777777" w:rsidR="00ED797F" w:rsidRPr="0092227E" w:rsidRDefault="00ED797F" w:rsidP="00ED797F">
      <w:pPr>
        <w:pStyle w:val="PL"/>
      </w:pPr>
      <w:r w:rsidRPr="0092227E">
        <w:t>id-RRCResumeCause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62</w:t>
      </w:r>
    </w:p>
    <w:p w14:paraId="101F1745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id-SCGConfigurationQuery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63</w:t>
      </w:r>
    </w:p>
    <w:p w14:paraId="13CC5CA1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rStyle w:val="PLChar"/>
        </w:rPr>
        <w:t>id-selectedPLMN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64</w:t>
      </w:r>
    </w:p>
    <w:p w14:paraId="220A468F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id-ServedCellsToActivate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65</w:t>
      </w:r>
    </w:p>
    <w:p w14:paraId="7F41AD05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id-servedCellsToUpdate-E-UTRA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66</w:t>
      </w:r>
    </w:p>
    <w:p w14:paraId="15978730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id-ServedCellsToUpdateInitiatingNodeChoice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67</w:t>
      </w:r>
    </w:p>
    <w:p w14:paraId="712A0557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id-servedCellsToUpdate-NR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68</w:t>
      </w:r>
    </w:p>
    <w:p w14:paraId="741BD0B1" w14:textId="77777777" w:rsidR="00ED797F" w:rsidRPr="0092227E" w:rsidRDefault="00ED797F" w:rsidP="00ED797F">
      <w:pPr>
        <w:pStyle w:val="PL"/>
      </w:pPr>
      <w:r w:rsidRPr="0092227E">
        <w:t>id-s-ng-RANnode-SecurityKey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ProtocolIE-ID ::= 69</w:t>
      </w:r>
    </w:p>
    <w:p w14:paraId="6A21FA54" w14:textId="77777777" w:rsidR="00ED797F" w:rsidRPr="0092227E" w:rsidRDefault="00ED797F" w:rsidP="00ED797F">
      <w:pPr>
        <w:pStyle w:val="PL"/>
      </w:pPr>
      <w:r w:rsidRPr="0092227E">
        <w:t>id-S-NG-RANnodeUE-AMBR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70</w:t>
      </w:r>
    </w:p>
    <w:p w14:paraId="348D553D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71</w:t>
      </w:r>
    </w:p>
    <w:p w14:paraId="2D0BCE24" w14:textId="77777777" w:rsidR="00ED797F" w:rsidRPr="0092227E" w:rsidRDefault="00ED797F" w:rsidP="00ED797F">
      <w:pPr>
        <w:pStyle w:val="PL"/>
      </w:pPr>
      <w:r w:rsidRPr="0092227E">
        <w:rPr>
          <w:snapToGrid w:val="0"/>
        </w:rPr>
        <w:t>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72</w:t>
      </w:r>
    </w:p>
    <w:p w14:paraId="38F011C5" w14:textId="77777777" w:rsidR="00ED797F" w:rsidRPr="0092227E" w:rsidRDefault="00ED797F" w:rsidP="00ED797F">
      <w:pPr>
        <w:pStyle w:val="PL"/>
      </w:pPr>
      <w:r w:rsidRPr="0092227E">
        <w:t>id-source</w:t>
      </w:r>
      <w:r w:rsidRPr="0092227E">
        <w:rPr>
          <w:snapToGrid w:val="0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73</w:t>
      </w:r>
    </w:p>
    <w:p w14:paraId="6CE69279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id-SplitSRB-RRCTransfer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74</w:t>
      </w:r>
    </w:p>
    <w:p w14:paraId="648E18FA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id-TAISupport-list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75</w:t>
      </w:r>
    </w:p>
    <w:p w14:paraId="3A6113C0" w14:textId="77777777" w:rsidR="00ED797F" w:rsidRPr="0092227E" w:rsidRDefault="00ED797F" w:rsidP="00ED797F">
      <w:pPr>
        <w:pStyle w:val="PL"/>
      </w:pPr>
      <w:r w:rsidRPr="0092227E">
        <w:rPr>
          <w:snapToGrid w:val="0"/>
        </w:rPr>
        <w:t>id-TimeToWait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ab/>
        <w:t>ProtocolIE-ID ::= 76</w:t>
      </w:r>
    </w:p>
    <w:p w14:paraId="393F79ED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id-Target2SourceNG-RANnodeTranspContainer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77</w:t>
      </w:r>
    </w:p>
    <w:p w14:paraId="53355662" w14:textId="77777777" w:rsidR="00ED797F" w:rsidRPr="0092227E" w:rsidRDefault="00ED797F" w:rsidP="00ED797F">
      <w:pPr>
        <w:pStyle w:val="PL"/>
      </w:pPr>
      <w:r w:rsidRPr="0092227E">
        <w:rPr>
          <w:snapToGrid w:val="0"/>
        </w:rPr>
        <w:t>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78</w:t>
      </w:r>
    </w:p>
    <w:p w14:paraId="403FCCE9" w14:textId="77777777" w:rsidR="00ED797F" w:rsidRPr="0092227E" w:rsidRDefault="00ED797F" w:rsidP="00ED797F">
      <w:pPr>
        <w:pStyle w:val="PL"/>
      </w:pPr>
      <w:bookmarkStart w:id="339" w:name="_Hlk514063665"/>
      <w:r w:rsidRPr="0092227E">
        <w:t>id-target</w:t>
      </w:r>
      <w:r w:rsidRPr="0092227E">
        <w:rPr>
          <w:snapToGrid w:val="0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79</w:t>
      </w:r>
    </w:p>
    <w:p w14:paraId="6AA4E248" w14:textId="77777777" w:rsidR="00ED797F" w:rsidRPr="0092227E" w:rsidRDefault="00ED797F" w:rsidP="00ED797F">
      <w:pPr>
        <w:pStyle w:val="PL"/>
      </w:pPr>
      <w:r w:rsidRPr="0092227E">
        <w:t>id-target-S-NG-RANnodeID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ProtocolIE-ID ::= 80</w:t>
      </w:r>
    </w:p>
    <w:p w14:paraId="5289C39D" w14:textId="77777777" w:rsidR="00ED797F" w:rsidRPr="0092227E" w:rsidRDefault="00ED797F" w:rsidP="00ED797F">
      <w:pPr>
        <w:pStyle w:val="PL"/>
      </w:pPr>
      <w:r w:rsidRPr="0092227E">
        <w:t>id-TraceActivation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81</w:t>
      </w:r>
    </w:p>
    <w:p w14:paraId="0A22479D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t>id-UEContextID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82</w:t>
      </w:r>
    </w:p>
    <w:p w14:paraId="602202E3" w14:textId="77777777" w:rsidR="00ED797F" w:rsidRPr="0092227E" w:rsidRDefault="00ED797F" w:rsidP="00ED797F">
      <w:pPr>
        <w:pStyle w:val="PL"/>
      </w:pPr>
      <w:r w:rsidRPr="0092227E">
        <w:t>id-UEContextInfoHORequest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83</w:t>
      </w:r>
    </w:p>
    <w:p w14:paraId="13D5A8CB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id-UEContextInfoRetrUECtxtResp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84</w:t>
      </w:r>
    </w:p>
    <w:p w14:paraId="06B91D8F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id-UEContextInfo-SNModRequest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85</w:t>
      </w:r>
    </w:p>
    <w:p w14:paraId="06AFB811" w14:textId="77777777" w:rsidR="00ED797F" w:rsidRPr="0092227E" w:rsidRDefault="00ED797F" w:rsidP="00ED797F">
      <w:pPr>
        <w:pStyle w:val="PL"/>
      </w:pPr>
      <w:r w:rsidRPr="0092227E">
        <w:rPr>
          <w:snapToGrid w:val="0"/>
        </w:rPr>
        <w:t>id-</w:t>
      </w:r>
      <w:r w:rsidRPr="0092227E">
        <w:t>UEContextKeptIndicator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86</w:t>
      </w:r>
    </w:p>
    <w:p w14:paraId="1E3511BC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87</w:t>
      </w:r>
    </w:p>
    <w:p w14:paraId="74F61D8E" w14:textId="77777777" w:rsidR="00ED797F" w:rsidRPr="0092227E" w:rsidRDefault="00ED797F" w:rsidP="00ED797F">
      <w:pPr>
        <w:pStyle w:val="PL"/>
      </w:pPr>
      <w:r w:rsidRPr="0092227E">
        <w:rPr>
          <w:snapToGrid w:val="0"/>
        </w:rPr>
        <w:t>id-UEHistoryInformation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88</w:t>
      </w:r>
    </w:p>
    <w:p w14:paraId="20D8BCA3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id-UEIdentityIndexValue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89</w:t>
      </w:r>
    </w:p>
    <w:p w14:paraId="35C969FE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id-UERANPagingIdentity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90</w:t>
      </w:r>
    </w:p>
    <w:bookmarkEnd w:id="339"/>
    <w:p w14:paraId="0AF418A2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91</w:t>
      </w:r>
    </w:p>
    <w:p w14:paraId="5161ACC8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rPr>
          <w:snapToGrid w:val="0"/>
        </w:rPr>
        <w:t>id-UserPlaneTrafficActivityReport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92</w:t>
      </w:r>
    </w:p>
    <w:p w14:paraId="2B2E5BC2" w14:textId="77777777" w:rsidR="00ED797F" w:rsidRPr="0092227E" w:rsidRDefault="00ED797F" w:rsidP="00ED797F">
      <w:pPr>
        <w:pStyle w:val="PL"/>
      </w:pPr>
      <w:r w:rsidRPr="0092227E">
        <w:rPr>
          <w:snapToGrid w:val="0"/>
        </w:rPr>
        <w:t>id-XnRemovalThreshold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93</w:t>
      </w:r>
    </w:p>
    <w:p w14:paraId="2C82F8EB" w14:textId="77777777" w:rsidR="00ED797F" w:rsidRPr="0092227E" w:rsidRDefault="00ED797F" w:rsidP="00ED797F">
      <w:pPr>
        <w:pStyle w:val="PL"/>
        <w:rPr>
          <w:snapToGrid w:val="0"/>
        </w:rPr>
      </w:pPr>
      <w:r w:rsidRPr="0092227E">
        <w:t>id-DesiredActNotificationLevel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94</w:t>
      </w:r>
    </w:p>
    <w:p w14:paraId="3794283D" w14:textId="77777777" w:rsidR="00ED797F" w:rsidRPr="0092227E" w:rsidRDefault="00ED797F" w:rsidP="00ED797F">
      <w:pPr>
        <w:pStyle w:val="PL"/>
      </w:pPr>
      <w:r w:rsidRPr="0092227E">
        <w:rPr>
          <w:snapToGrid w:val="0"/>
        </w:rPr>
        <w:t>id-AvailableDRBIDs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95</w:t>
      </w:r>
    </w:p>
    <w:p w14:paraId="49D86FF8" w14:textId="77777777" w:rsidR="00ED797F" w:rsidRPr="0092227E" w:rsidRDefault="00ED797F" w:rsidP="00ED797F">
      <w:pPr>
        <w:pStyle w:val="PL"/>
      </w:pPr>
      <w:r w:rsidRPr="0092227E">
        <w:rPr>
          <w:snapToGrid w:val="0"/>
        </w:rPr>
        <w:t>id-AdditionalDRBIDs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96</w:t>
      </w:r>
    </w:p>
    <w:p w14:paraId="0F4C65B2" w14:textId="77777777" w:rsidR="00ED797F" w:rsidRPr="0092227E" w:rsidRDefault="00ED797F" w:rsidP="00ED797F">
      <w:pPr>
        <w:pStyle w:val="PL"/>
      </w:pPr>
      <w:r w:rsidRPr="0092227E">
        <w:rPr>
          <w:snapToGrid w:val="0"/>
        </w:rPr>
        <w:t>id-SpareDRBIDs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97</w:t>
      </w:r>
    </w:p>
    <w:p w14:paraId="00E62706" w14:textId="77777777" w:rsidR="00ED797F" w:rsidRPr="0092227E" w:rsidRDefault="00ED797F" w:rsidP="00ED797F">
      <w:pPr>
        <w:pStyle w:val="PL"/>
      </w:pPr>
      <w:r w:rsidRPr="0092227E">
        <w:rPr>
          <w:snapToGrid w:val="0"/>
        </w:rPr>
        <w:t>id-RequiredNumberOfDRBIDs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98</w:t>
      </w:r>
    </w:p>
    <w:p w14:paraId="1873BDFD" w14:textId="77777777" w:rsidR="00ED797F" w:rsidRDefault="00ED797F" w:rsidP="00ED797F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99</w:t>
      </w:r>
    </w:p>
    <w:p w14:paraId="2B4C5E37" w14:textId="77777777" w:rsidR="00ED797F" w:rsidRDefault="00ED797F" w:rsidP="00ED797F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A-To-Update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14:paraId="2BC73804" w14:textId="77777777" w:rsidR="00ED797F" w:rsidRDefault="00ED797F" w:rsidP="00ED797F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A-To-Remove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101</w:t>
      </w:r>
    </w:p>
    <w:p w14:paraId="14BCACFD" w14:textId="77777777" w:rsidR="00ED797F" w:rsidRDefault="00ED797F" w:rsidP="00ED797F">
      <w:pPr>
        <w:pStyle w:val="PL"/>
        <w:rPr>
          <w:snapToGrid w:val="0"/>
        </w:rPr>
      </w:pP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102</w:t>
      </w:r>
    </w:p>
    <w:p w14:paraId="2545123B" w14:textId="77777777" w:rsidR="00ED797F" w:rsidRDefault="00ED797F" w:rsidP="00ED797F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103</w:t>
      </w:r>
    </w:p>
    <w:p w14:paraId="65D938FC" w14:textId="77777777" w:rsidR="00ED797F" w:rsidRDefault="00ED797F" w:rsidP="00ED797F">
      <w:pPr>
        <w:pStyle w:val="PL"/>
      </w:pPr>
      <w:r w:rsidRPr="004F27E9">
        <w:rPr>
          <w:snapToGrid w:val="0"/>
        </w:rPr>
        <w:t>id-PDUSessionToBeReleased-RelReqAck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ProtocolIE-ID ::= </w:t>
      </w:r>
      <w:r w:rsidRPr="0052760E">
        <w:rPr>
          <w:snapToGrid w:val="0"/>
        </w:rPr>
        <w:t>10</w:t>
      </w:r>
      <w:r>
        <w:rPr>
          <w:snapToGrid w:val="0"/>
        </w:rPr>
        <w:t>4</w:t>
      </w:r>
    </w:p>
    <w:p w14:paraId="596C120B" w14:textId="77777777" w:rsidR="00ED797F" w:rsidRDefault="00ED797F" w:rsidP="00ED797F">
      <w:pPr>
        <w:pStyle w:val="PL"/>
      </w:pP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105</w:t>
      </w:r>
    </w:p>
    <w:p w14:paraId="21FD2722" w14:textId="77777777" w:rsidR="00ED797F" w:rsidRDefault="00ED797F" w:rsidP="00ED797F">
      <w:pPr>
        <w:pStyle w:val="PL"/>
      </w:pPr>
      <w:r w:rsidRPr="0052760E">
        <w:t>id-PDUSession-List-withDataForwardingRequest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t>ProtocolIE-ID ::= 106</w:t>
      </w:r>
    </w:p>
    <w:p w14:paraId="07D315DA" w14:textId="77777777" w:rsidR="00ED797F" w:rsidRDefault="00ED797F" w:rsidP="00ED797F">
      <w:pPr>
        <w:pStyle w:val="PL"/>
      </w:pPr>
      <w:r w:rsidRPr="001B60F2">
        <w:t>id-PDUSessionResourceSecondaryRATUsageList</w:t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  <w:t>ProtocolIE-ID ::= 107</w:t>
      </w:r>
    </w:p>
    <w:p w14:paraId="47F9FF25" w14:textId="77777777" w:rsidR="00ED797F" w:rsidRDefault="00ED797F" w:rsidP="00ED797F">
      <w:pPr>
        <w:pStyle w:val="PL"/>
      </w:pPr>
      <w:r>
        <w:t>id-Additional-UL-NG-U-TNLatUPF-List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108</w:t>
      </w:r>
    </w:p>
    <w:p w14:paraId="5CBE1C0F" w14:textId="77777777" w:rsidR="00ED797F" w:rsidRDefault="00ED797F" w:rsidP="00ED797F">
      <w:pPr>
        <w:pStyle w:val="PL"/>
      </w:pPr>
      <w:r>
        <w:t>id-SecondarydataForwardingInfoFromTarget-List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109</w:t>
      </w:r>
    </w:p>
    <w:p w14:paraId="044761B1" w14:textId="77777777" w:rsidR="00ED797F" w:rsidRDefault="00ED797F" w:rsidP="00ED797F">
      <w:pPr>
        <w:pStyle w:val="PL"/>
      </w:pPr>
      <w:r w:rsidRPr="00627C14">
        <w:lastRenderedPageBreak/>
        <w:t>id-LocationInformationSNReporting</w:t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  <w:t>ProtocolIE-ID ::= 110</w:t>
      </w:r>
    </w:p>
    <w:p w14:paraId="417B688A" w14:textId="77777777" w:rsidR="00ED797F" w:rsidRPr="00ED797F" w:rsidRDefault="00ED797F" w:rsidP="00ED797F">
      <w:pPr>
        <w:pStyle w:val="PL"/>
      </w:pPr>
      <w:r w:rsidRPr="00ED797F">
        <w:rPr>
          <w:rFonts w:cs="Courier New"/>
          <w:snapToGrid w:val="0"/>
          <w:szCs w:val="16"/>
        </w:rPr>
        <w:t>id-LocationInformationSN</w:t>
      </w:r>
      <w:r w:rsidRPr="00ED797F">
        <w:rPr>
          <w:rFonts w:cs="Courier New"/>
          <w:snapToGrid w:val="0"/>
          <w:szCs w:val="16"/>
        </w:rPr>
        <w:tab/>
      </w:r>
      <w:r w:rsidRPr="00ED797F">
        <w:rPr>
          <w:rFonts w:cs="Courier New"/>
          <w:snapToGrid w:val="0"/>
          <w:szCs w:val="16"/>
        </w:rPr>
        <w:tab/>
      </w:r>
      <w:r w:rsidRPr="00ED797F">
        <w:rPr>
          <w:rFonts w:cs="Courier New"/>
          <w:snapToGrid w:val="0"/>
          <w:szCs w:val="16"/>
        </w:rPr>
        <w:tab/>
      </w:r>
      <w:r w:rsidRPr="00ED797F">
        <w:rPr>
          <w:rFonts w:cs="Courier New"/>
          <w:snapToGrid w:val="0"/>
          <w:szCs w:val="16"/>
        </w:rPr>
        <w:tab/>
      </w:r>
      <w:r w:rsidRPr="00ED797F">
        <w:rPr>
          <w:rFonts w:cs="Courier New"/>
          <w:snapToGrid w:val="0"/>
          <w:szCs w:val="16"/>
        </w:rPr>
        <w:tab/>
      </w:r>
      <w:r w:rsidRPr="00ED797F">
        <w:rPr>
          <w:rFonts w:cs="Courier New"/>
          <w:snapToGrid w:val="0"/>
          <w:szCs w:val="16"/>
        </w:rPr>
        <w:tab/>
      </w:r>
      <w:r w:rsidRPr="00ED797F">
        <w:rPr>
          <w:rFonts w:cs="Courier New"/>
          <w:snapToGrid w:val="0"/>
          <w:szCs w:val="16"/>
        </w:rPr>
        <w:tab/>
      </w:r>
      <w:r w:rsidRPr="00ED797F">
        <w:rPr>
          <w:rFonts w:cs="Courier New"/>
          <w:snapToGrid w:val="0"/>
          <w:szCs w:val="16"/>
        </w:rPr>
        <w:tab/>
      </w:r>
      <w:r w:rsidRPr="00ED797F">
        <w:rPr>
          <w:rFonts w:cs="Courier New"/>
          <w:snapToGrid w:val="0"/>
          <w:szCs w:val="16"/>
        </w:rPr>
        <w:tab/>
      </w:r>
      <w:r w:rsidRPr="00ED797F">
        <w:rPr>
          <w:rFonts w:cs="Courier New"/>
          <w:snapToGrid w:val="0"/>
          <w:szCs w:val="16"/>
        </w:rPr>
        <w:tab/>
      </w:r>
      <w:r w:rsidRPr="00ED797F">
        <w:rPr>
          <w:rFonts w:cs="Courier New"/>
          <w:snapToGrid w:val="0"/>
          <w:szCs w:val="16"/>
        </w:rPr>
        <w:tab/>
      </w:r>
      <w:r w:rsidRPr="00ED797F">
        <w:rPr>
          <w:rFonts w:cs="Courier New"/>
          <w:snapToGrid w:val="0"/>
          <w:szCs w:val="16"/>
        </w:rPr>
        <w:tab/>
      </w:r>
      <w:r w:rsidRPr="00ED797F">
        <w:rPr>
          <w:rFonts w:cs="Courier New"/>
          <w:snapToGrid w:val="0"/>
          <w:szCs w:val="16"/>
        </w:rPr>
        <w:tab/>
      </w:r>
      <w:r w:rsidRPr="00ED797F">
        <w:rPr>
          <w:rFonts w:cs="Courier New"/>
          <w:snapToGrid w:val="0"/>
          <w:szCs w:val="16"/>
        </w:rPr>
        <w:tab/>
      </w:r>
      <w:r w:rsidRPr="00ED797F">
        <w:rPr>
          <w:rFonts w:cs="Courier New"/>
          <w:snapToGrid w:val="0"/>
          <w:szCs w:val="16"/>
        </w:rPr>
        <w:tab/>
      </w:r>
      <w:r w:rsidRPr="00ED797F">
        <w:rPr>
          <w:rFonts w:cs="Courier New"/>
          <w:snapToGrid w:val="0"/>
          <w:szCs w:val="16"/>
        </w:rPr>
        <w:tab/>
      </w:r>
      <w:r w:rsidRPr="00ED797F">
        <w:rPr>
          <w:rFonts w:cs="Courier New"/>
          <w:snapToGrid w:val="0"/>
          <w:szCs w:val="16"/>
        </w:rPr>
        <w:tab/>
      </w:r>
      <w:r w:rsidRPr="00ED797F">
        <w:rPr>
          <w:rFonts w:cs="Courier New"/>
          <w:snapToGrid w:val="0"/>
          <w:szCs w:val="16"/>
        </w:rPr>
        <w:tab/>
      </w:r>
      <w:r w:rsidRPr="00ED797F">
        <w:rPr>
          <w:rFonts w:cs="Courier New"/>
          <w:snapToGrid w:val="0"/>
          <w:szCs w:val="16"/>
        </w:rPr>
        <w:tab/>
      </w:r>
      <w:r w:rsidRPr="00ED797F">
        <w:t>ProtocolIE-ID ::= 111</w:t>
      </w:r>
    </w:p>
    <w:p w14:paraId="36665A8A" w14:textId="77777777" w:rsidR="00ED797F" w:rsidRDefault="00ED797F" w:rsidP="00ED797F">
      <w:pPr>
        <w:pStyle w:val="PL"/>
      </w:pPr>
      <w:r w:rsidRPr="00B362F4">
        <w:t>id-LastE-UTRANPLMNIdentity</w:t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362F4">
        <w:t>ProtocolIE-ID ::= 11</w:t>
      </w:r>
      <w:r>
        <w:t>2</w:t>
      </w:r>
    </w:p>
    <w:p w14:paraId="0FAC22E6" w14:textId="77777777" w:rsidR="00ED797F" w:rsidRDefault="00ED797F" w:rsidP="00ED797F">
      <w:pPr>
        <w:pStyle w:val="PL"/>
      </w:pPr>
      <w:r>
        <w:t>id-S-NG-RANnodeMaxIPDataRate-DL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113</w:t>
      </w:r>
    </w:p>
    <w:p w14:paraId="59C37EF6" w14:textId="77777777" w:rsidR="00ED797F" w:rsidRDefault="00ED797F" w:rsidP="00ED797F">
      <w:pPr>
        <w:pStyle w:val="PL"/>
      </w:pPr>
      <w:r>
        <w:t>id-MaxIPrate-DL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114</w:t>
      </w:r>
    </w:p>
    <w:p w14:paraId="3BEA800E" w14:textId="77777777" w:rsidR="00ED797F" w:rsidRDefault="00ED797F" w:rsidP="00ED797F">
      <w:pPr>
        <w:pStyle w:val="PL"/>
      </w:pPr>
      <w:r w:rsidRPr="00FE4C1B">
        <w:t>id-SecurityResult</w:t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>
        <w:tab/>
      </w:r>
      <w:r w:rsidRPr="00FE4C1B">
        <w:t>ProtocolIE-ID ::= 11</w:t>
      </w:r>
      <w:r>
        <w:t>5</w:t>
      </w:r>
    </w:p>
    <w:p w14:paraId="2E3F6703" w14:textId="77777777" w:rsidR="00ED797F" w:rsidRDefault="00ED797F" w:rsidP="00ED797F">
      <w:pPr>
        <w:pStyle w:val="PL"/>
      </w:pPr>
      <w:r w:rsidRPr="00FE4C1B">
        <w:t>id-S-NSSAI</w:t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  <w:t>ProtocolIE-ID ::= 11</w:t>
      </w:r>
      <w:r>
        <w:t>6</w:t>
      </w:r>
    </w:p>
    <w:p w14:paraId="515FB455" w14:textId="77777777" w:rsidR="00ED797F" w:rsidRPr="00EA5861" w:rsidRDefault="00ED797F" w:rsidP="00ED797F">
      <w:pPr>
        <w:pStyle w:val="PL"/>
      </w:pPr>
      <w:r w:rsidRPr="00045716">
        <w:t>id-MR-DC-ResourceCoordinationInfo</w:t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>
        <w:tab/>
      </w:r>
      <w:r>
        <w:tab/>
      </w:r>
      <w:r w:rsidRPr="00045716">
        <w:t>ProtocolIE-ID ::= 11</w:t>
      </w:r>
      <w:r>
        <w:t>7</w:t>
      </w:r>
    </w:p>
    <w:p w14:paraId="5681B74E" w14:textId="09AD266D" w:rsidR="00ED797F" w:rsidRPr="00EA5861" w:rsidRDefault="00ED797F" w:rsidP="00ED797F">
      <w:pPr>
        <w:pStyle w:val="PL"/>
        <w:rPr>
          <w:ins w:id="340" w:author="Nokia" w:date="2019-05-16T15:53:00Z"/>
        </w:rPr>
      </w:pPr>
      <w:ins w:id="341" w:author="Nokia" w:date="2019-05-16T15:53:00Z">
        <w:r w:rsidRPr="0092227E">
          <w:rPr>
            <w:snapToGrid w:val="0"/>
          </w:rPr>
          <w:t>id-</w:t>
        </w:r>
        <w:r>
          <w:rPr>
            <w:snapToGrid w:val="0"/>
          </w:rPr>
          <w:t>CHOinformation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045716">
          <w:tab/>
        </w:r>
        <w:r w:rsidRPr="00045716">
          <w:tab/>
        </w:r>
        <w:r w:rsidRPr="00045716">
          <w:tab/>
        </w:r>
        <w:r w:rsidRPr="00045716">
          <w:tab/>
        </w:r>
        <w:r w:rsidRPr="00045716">
          <w:tab/>
        </w:r>
        <w:r w:rsidRPr="00045716">
          <w:tab/>
        </w:r>
        <w:r w:rsidRPr="00045716">
          <w:tab/>
        </w:r>
        <w:r w:rsidRPr="00045716">
          <w:tab/>
        </w:r>
        <w:r w:rsidRPr="00045716">
          <w:tab/>
        </w:r>
        <w:r w:rsidRPr="00045716">
          <w:tab/>
        </w:r>
        <w:r w:rsidRPr="00045716">
          <w:tab/>
        </w:r>
        <w:r w:rsidRPr="00045716">
          <w:tab/>
        </w:r>
        <w:r w:rsidRPr="00045716">
          <w:tab/>
        </w:r>
        <w:r w:rsidRPr="00045716">
          <w:tab/>
        </w:r>
        <w:r w:rsidRPr="00045716">
          <w:tab/>
        </w:r>
        <w:r>
          <w:tab/>
        </w:r>
        <w:r>
          <w:tab/>
        </w:r>
        <w:r w:rsidRPr="00045716">
          <w:t xml:space="preserve">ProtocolIE-ID ::= </w:t>
        </w:r>
        <w:r>
          <w:t>AAA</w:t>
        </w:r>
      </w:ins>
    </w:p>
    <w:p w14:paraId="5D70AB44" w14:textId="77777777" w:rsidR="00ED797F" w:rsidRPr="00605530" w:rsidRDefault="00ED797F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sectPr w:rsidR="00ED797F" w:rsidRPr="00605530" w:rsidSect="00595D4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36" w:author="INTEL" w:date="2019-05-02T12:36:00Z" w:initials="INTEL">
    <w:p w14:paraId="0DA0DE69" w14:textId="77777777" w:rsidR="00347E83" w:rsidRDefault="00347E83">
      <w:pPr>
        <w:pStyle w:val="CommentText"/>
      </w:pPr>
      <w:r>
        <w:rPr>
          <w:rStyle w:val="CommentReference"/>
        </w:rPr>
        <w:annotationRef/>
      </w:r>
      <w:r>
        <w:t>To be assigned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DA0DE6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DA0DE69" w16cid:durableId="207562B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468ABA" w14:textId="77777777" w:rsidR="00591399" w:rsidRDefault="00591399">
      <w:r>
        <w:separator/>
      </w:r>
    </w:p>
  </w:endnote>
  <w:endnote w:type="continuationSeparator" w:id="0">
    <w:p w14:paraId="3AFF1DBD" w14:textId="77777777" w:rsidR="00591399" w:rsidRDefault="00591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altName w:val="Arial Rounded MT Bold"/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723245" w14:textId="77777777" w:rsidR="00347E83" w:rsidRDefault="00347E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9F85C" w14:textId="77777777" w:rsidR="00347E83" w:rsidRDefault="00347E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EA913" w14:textId="77777777" w:rsidR="00347E83" w:rsidRDefault="00347E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502693" w14:textId="77777777" w:rsidR="00591399" w:rsidRDefault="00591399">
      <w:r>
        <w:separator/>
      </w:r>
    </w:p>
  </w:footnote>
  <w:footnote w:type="continuationSeparator" w:id="0">
    <w:p w14:paraId="601934C5" w14:textId="77777777" w:rsidR="00591399" w:rsidRDefault="005913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C2FE1" w14:textId="77777777" w:rsidR="00347E83" w:rsidRDefault="00347E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649CF" w14:textId="77777777" w:rsidR="00347E83" w:rsidRDefault="00347E8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6DF69" w14:textId="77777777" w:rsidR="00347E83" w:rsidRDefault="00347E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63B48"/>
    <w:multiLevelType w:val="hybridMultilevel"/>
    <w:tmpl w:val="743ED49E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C2638AA"/>
    <w:multiLevelType w:val="hybridMultilevel"/>
    <w:tmpl w:val="FE209556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">
    <w15:presenceInfo w15:providerId="None" w15:userId="INTEL"/>
  </w15:person>
  <w15:person w15:author="Ericsson User">
    <w15:presenceInfo w15:providerId="None" w15:userId="Ericsson 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549"/>
    <w:rsid w:val="0002567C"/>
    <w:rsid w:val="000A3F78"/>
    <w:rsid w:val="000A6394"/>
    <w:rsid w:val="000B7FED"/>
    <w:rsid w:val="000C038A"/>
    <w:rsid w:val="000C6598"/>
    <w:rsid w:val="00145D43"/>
    <w:rsid w:val="001474FD"/>
    <w:rsid w:val="00151449"/>
    <w:rsid w:val="00192C46"/>
    <w:rsid w:val="001A08B3"/>
    <w:rsid w:val="001A7B60"/>
    <w:rsid w:val="001B52F0"/>
    <w:rsid w:val="001B7A65"/>
    <w:rsid w:val="001E41F3"/>
    <w:rsid w:val="00233DF1"/>
    <w:rsid w:val="00236F25"/>
    <w:rsid w:val="0024045E"/>
    <w:rsid w:val="0026004D"/>
    <w:rsid w:val="002640DD"/>
    <w:rsid w:val="00275D12"/>
    <w:rsid w:val="00284FEB"/>
    <w:rsid w:val="002860C4"/>
    <w:rsid w:val="002B5741"/>
    <w:rsid w:val="002C0254"/>
    <w:rsid w:val="002F3BD9"/>
    <w:rsid w:val="00305409"/>
    <w:rsid w:val="00327DD2"/>
    <w:rsid w:val="00347E83"/>
    <w:rsid w:val="003609EF"/>
    <w:rsid w:val="0036231A"/>
    <w:rsid w:val="00363545"/>
    <w:rsid w:val="00366C59"/>
    <w:rsid w:val="00374DD4"/>
    <w:rsid w:val="00394C43"/>
    <w:rsid w:val="003B4037"/>
    <w:rsid w:val="003B6E04"/>
    <w:rsid w:val="003E1A36"/>
    <w:rsid w:val="003E3E6A"/>
    <w:rsid w:val="00410371"/>
    <w:rsid w:val="004242F1"/>
    <w:rsid w:val="00440F2D"/>
    <w:rsid w:val="00487B63"/>
    <w:rsid w:val="004B75B7"/>
    <w:rsid w:val="004C005A"/>
    <w:rsid w:val="0051580D"/>
    <w:rsid w:val="00523B96"/>
    <w:rsid w:val="00547111"/>
    <w:rsid w:val="00554D69"/>
    <w:rsid w:val="005651D1"/>
    <w:rsid w:val="00591399"/>
    <w:rsid w:val="00592D74"/>
    <w:rsid w:val="00595D4A"/>
    <w:rsid w:val="00597070"/>
    <w:rsid w:val="005A3AA1"/>
    <w:rsid w:val="005A4616"/>
    <w:rsid w:val="005E2C44"/>
    <w:rsid w:val="00605530"/>
    <w:rsid w:val="00614415"/>
    <w:rsid w:val="00621188"/>
    <w:rsid w:val="006257ED"/>
    <w:rsid w:val="00665486"/>
    <w:rsid w:val="00695808"/>
    <w:rsid w:val="006B46FB"/>
    <w:rsid w:val="006D0296"/>
    <w:rsid w:val="006E21FB"/>
    <w:rsid w:val="00792342"/>
    <w:rsid w:val="007977A8"/>
    <w:rsid w:val="007B512A"/>
    <w:rsid w:val="007C2097"/>
    <w:rsid w:val="007D1F72"/>
    <w:rsid w:val="007D6A07"/>
    <w:rsid w:val="007F7259"/>
    <w:rsid w:val="007F7EC5"/>
    <w:rsid w:val="008040A8"/>
    <w:rsid w:val="008279FA"/>
    <w:rsid w:val="008626E7"/>
    <w:rsid w:val="00870EE7"/>
    <w:rsid w:val="008863B9"/>
    <w:rsid w:val="008A45A6"/>
    <w:rsid w:val="008F3175"/>
    <w:rsid w:val="008F686C"/>
    <w:rsid w:val="0090728B"/>
    <w:rsid w:val="009148DE"/>
    <w:rsid w:val="00923F7F"/>
    <w:rsid w:val="00941E30"/>
    <w:rsid w:val="009777D9"/>
    <w:rsid w:val="00991B88"/>
    <w:rsid w:val="009A5753"/>
    <w:rsid w:val="009A579D"/>
    <w:rsid w:val="009E2079"/>
    <w:rsid w:val="009E22D3"/>
    <w:rsid w:val="009E3297"/>
    <w:rsid w:val="009F734F"/>
    <w:rsid w:val="00A04C86"/>
    <w:rsid w:val="00A246B6"/>
    <w:rsid w:val="00A2779D"/>
    <w:rsid w:val="00A47E70"/>
    <w:rsid w:val="00A50CF0"/>
    <w:rsid w:val="00A7434A"/>
    <w:rsid w:val="00A7671C"/>
    <w:rsid w:val="00AA2CBC"/>
    <w:rsid w:val="00AC5820"/>
    <w:rsid w:val="00AD1CD8"/>
    <w:rsid w:val="00AE253D"/>
    <w:rsid w:val="00B05322"/>
    <w:rsid w:val="00B258BB"/>
    <w:rsid w:val="00B47690"/>
    <w:rsid w:val="00B508E0"/>
    <w:rsid w:val="00B67B97"/>
    <w:rsid w:val="00B71B22"/>
    <w:rsid w:val="00B968C8"/>
    <w:rsid w:val="00BA3EC5"/>
    <w:rsid w:val="00BA51D9"/>
    <w:rsid w:val="00BB5DFC"/>
    <w:rsid w:val="00BD279D"/>
    <w:rsid w:val="00BD6BB8"/>
    <w:rsid w:val="00BE6CE5"/>
    <w:rsid w:val="00C00ECD"/>
    <w:rsid w:val="00C47E7A"/>
    <w:rsid w:val="00C66BA2"/>
    <w:rsid w:val="00C95985"/>
    <w:rsid w:val="00CC075D"/>
    <w:rsid w:val="00CC5026"/>
    <w:rsid w:val="00CC68D0"/>
    <w:rsid w:val="00CD4370"/>
    <w:rsid w:val="00D03F9A"/>
    <w:rsid w:val="00D06D51"/>
    <w:rsid w:val="00D24991"/>
    <w:rsid w:val="00D50255"/>
    <w:rsid w:val="00D66520"/>
    <w:rsid w:val="00DB0B37"/>
    <w:rsid w:val="00DC688F"/>
    <w:rsid w:val="00DE34CF"/>
    <w:rsid w:val="00E13F3D"/>
    <w:rsid w:val="00E34898"/>
    <w:rsid w:val="00E356EF"/>
    <w:rsid w:val="00E71859"/>
    <w:rsid w:val="00E77231"/>
    <w:rsid w:val="00EB09B7"/>
    <w:rsid w:val="00ED797F"/>
    <w:rsid w:val="00EE7D7C"/>
    <w:rsid w:val="00F25D98"/>
    <w:rsid w:val="00F300FB"/>
    <w:rsid w:val="00F528D4"/>
    <w:rsid w:val="00F66C52"/>
    <w:rsid w:val="00F76EA6"/>
    <w:rsid w:val="00FB2B3D"/>
    <w:rsid w:val="00FB6386"/>
    <w:rsid w:val="00FF0B12"/>
    <w:rsid w:val="00FF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7B5D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EC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476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476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4769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476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769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47690"/>
    <w:rPr>
      <w:rFonts w:ascii="Arial" w:hAnsi="Arial"/>
      <w:b/>
      <w:lang w:val="en-GB" w:eastAsia="en-US"/>
    </w:rPr>
  </w:style>
  <w:style w:type="character" w:customStyle="1" w:styleId="msoins0">
    <w:name w:val="msoins"/>
    <w:rsid w:val="00B47690"/>
  </w:style>
  <w:style w:type="character" w:customStyle="1" w:styleId="B2Char">
    <w:name w:val="B2 Char"/>
    <w:link w:val="B2"/>
    <w:rsid w:val="00B476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769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B47690"/>
    <w:rPr>
      <w:rFonts w:ascii="Arial" w:hAnsi="Arial"/>
      <w:b/>
    </w:rPr>
  </w:style>
  <w:style w:type="character" w:customStyle="1" w:styleId="EditorsNoteChar">
    <w:name w:val="Editor's Note Char"/>
    <w:link w:val="EditorsNote"/>
    <w:rsid w:val="00B4769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76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7690"/>
    <w:pPr>
      <w:ind w:left="720"/>
      <w:contextualSpacing/>
    </w:pPr>
  </w:style>
  <w:style w:type="character" w:customStyle="1" w:styleId="CRCoverPageZchn">
    <w:name w:val="CR Cover Page Zchn"/>
    <w:link w:val="CRCoverPage"/>
    <w:rsid w:val="005A3AA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comments" Target="comments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package" Target="embeddings/Microsoft_Visio_Drawing3.vsdx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microsoft.com/office/2011/relationships/commentsExtended" Target="commentsExtended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103637-BBC5-4D29-BFC0-2589C7CE2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31</Pages>
  <Words>7695</Words>
  <Characters>46171</Characters>
  <Application>Microsoft Office Word</Application>
  <DocSecurity>0</DocSecurity>
  <Lines>384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Nokia</cp:lastModifiedBy>
  <cp:revision>4</cp:revision>
  <cp:lastPrinted>1900-01-01T08:00:00Z</cp:lastPrinted>
  <dcterms:created xsi:type="dcterms:W3CDTF">2019-05-17T16:00:00Z</dcterms:created>
  <dcterms:modified xsi:type="dcterms:W3CDTF">2019-05-17T18:09:00Z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  <property fmtid="{D5CDD505-2E9C-101B-9397-08002B2CF9AE}" pid="22" name="TitusGUID">
    <vt:lpwstr>278bde52-6865-48fe-b483-43100d393c12</vt:lpwstr>
  </property>
  <property fmtid="{D5CDD505-2E9C-101B-9397-08002B2CF9AE}" pid="23" name="CTP_TimeStamp">
    <vt:lpwstr>2019-05-15 17:36:13Z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CTPClassification">
    <vt:lpwstr>CTP_NT</vt:lpwstr>
  </property>
</Properties>
</file>